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45638AE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582231">
        <w:rPr>
          <w:b/>
          <w:noProof/>
          <w:sz w:val="24"/>
        </w:rPr>
        <w:t>554</w:t>
      </w:r>
    </w:p>
    <w:p w14:paraId="7FDE47F9" w14:textId="6657659A" w:rsidR="008F68B0" w:rsidRDefault="001D7AF6" w:rsidP="00623E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623ECC" w:rsidRPr="00623ECC">
        <w:rPr>
          <w:b/>
          <w:i/>
          <w:noProof/>
          <w:sz w:val="28"/>
        </w:rPr>
        <w:t xml:space="preserve"> </w:t>
      </w:r>
      <w:r w:rsidR="00623ECC">
        <w:rPr>
          <w:b/>
          <w:i/>
          <w:noProof/>
          <w:sz w:val="28"/>
        </w:rPr>
        <w:tab/>
      </w:r>
      <w:r w:rsidR="00582231">
        <w:rPr>
          <w:b/>
          <w:i/>
          <w:noProof/>
          <w:sz w:val="28"/>
        </w:rPr>
        <w:t xml:space="preserve">was </w:t>
      </w:r>
      <w:r w:rsidR="00582231">
        <w:rPr>
          <w:b/>
          <w:noProof/>
          <w:sz w:val="24"/>
        </w:rPr>
        <w:t>C4-194471</w:t>
      </w:r>
      <w:r w:rsidR="00582231">
        <w:rPr>
          <w:b/>
          <w:noProof/>
          <w:sz w:val="24"/>
        </w:rPr>
        <w:t xml:space="preserve"> </w:t>
      </w:r>
      <w:r w:rsidR="00623ECC">
        <w:rPr>
          <w:b/>
          <w:i/>
          <w:noProof/>
          <w:sz w:val="28"/>
        </w:rPr>
        <w:t xml:space="preserve">was </w:t>
      </w:r>
      <w:r w:rsidR="00623ECC">
        <w:rPr>
          <w:b/>
          <w:noProof/>
          <w:sz w:val="24"/>
        </w:rPr>
        <w:t>C4-194168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7822148" w:rsidR="001E41F3" w:rsidRPr="00410371" w:rsidRDefault="007A06A6" w:rsidP="008A2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A24D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5DC19BB2" w:rsidR="001E41F3" w:rsidRPr="00410371" w:rsidRDefault="008A24DA" w:rsidP="007A06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14E80AE7" w:rsidR="001E41F3" w:rsidRPr="00410371" w:rsidRDefault="00582231" w:rsidP="007A06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67C8B227" w:rsidR="001E41F3" w:rsidRPr="00410371" w:rsidRDefault="002D4C42" w:rsidP="007A06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7A06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314808B7" w:rsidR="001E41F3" w:rsidRDefault="00623ECC">
            <w:pPr>
              <w:pStyle w:val="CRCoverPage"/>
              <w:spacing w:after="0"/>
              <w:ind w:left="100"/>
              <w:rPr>
                <w:noProof/>
              </w:rPr>
            </w:pPr>
            <w:r>
              <w:t>Mobi</w:t>
            </w:r>
            <w:r w:rsidR="005C7CEC">
              <w:t>l</w:t>
            </w:r>
            <w:r>
              <w:t>e</w:t>
            </w:r>
            <w:r w:rsidR="005C7CEC">
              <w:t xml:space="preserve"> Originated Data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2C916213" w:rsidR="001E41F3" w:rsidRDefault="007A0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606C3BF5" w:rsidR="001E41F3" w:rsidRDefault="00C00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C55D32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3224E74A" w:rsidR="001E41F3" w:rsidRDefault="007A06A6" w:rsidP="0062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23ECC">
              <w:rPr>
                <w:noProof/>
              </w:rPr>
              <w:t>-</w:t>
            </w:r>
            <w:r>
              <w:rPr>
                <w:noProof/>
              </w:rPr>
              <w:t>9</w:t>
            </w:r>
            <w:r w:rsidR="00623ECC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79AA6C8B" w:rsidR="001E41F3" w:rsidRDefault="007A06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294EC434" w:rsidR="001E41F3" w:rsidRDefault="007A0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8FBDF" w14:textId="77777777" w:rsidR="001E41F3" w:rsidRDefault="007D24C7" w:rsidP="007D24C7">
            <w:pPr>
              <w:pStyle w:val="CRCoverPage"/>
              <w:spacing w:after="0"/>
              <w:ind w:left="100"/>
              <w:rPr>
                <w:noProof/>
              </w:rPr>
            </w:pPr>
            <w:r w:rsidRPr="007D24C7">
              <w:rPr>
                <w:noProof/>
              </w:rPr>
              <w:t>LCS Mobile Originated data for a UE Subscriber</w:t>
            </w:r>
            <w:r>
              <w:rPr>
                <w:noProof/>
              </w:rPr>
              <w:t xml:space="preserve"> is a kind of subscription data for UE, it is requested by AMF after registering, and stored in AMF. </w:t>
            </w: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UE originates a location service, AMF use the stored subscribed </w:t>
            </w:r>
            <w:r w:rsidRPr="007D24C7">
              <w:rPr>
                <w:noProof/>
              </w:rPr>
              <w:t>LCS Mobile Originated data</w:t>
            </w:r>
            <w:r>
              <w:rPr>
                <w:noProof/>
              </w:rPr>
              <w:t xml:space="preserve"> to control UE’s access of</w:t>
            </w:r>
            <w:r w:rsidR="001B522F">
              <w:rPr>
                <w:noProof/>
              </w:rPr>
              <w:t xml:space="preserve"> different</w:t>
            </w:r>
            <w:r>
              <w:rPr>
                <w:noProof/>
              </w:rPr>
              <w:t xml:space="preserve"> location service</w:t>
            </w:r>
            <w:r w:rsidR="001B522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0066BCB3" w14:textId="77777777" w:rsidR="00DA328E" w:rsidRDefault="00DA328E" w:rsidP="007D24C7">
            <w:pPr>
              <w:pStyle w:val="CRCoverPage"/>
              <w:spacing w:after="0"/>
              <w:ind w:left="100"/>
              <w:rPr>
                <w:ins w:id="2" w:author="liuqingfen-revplanery1" w:date="2019-09-27T03:00:00Z"/>
                <w:noProof/>
              </w:rPr>
            </w:pPr>
            <w:r w:rsidRPr="007D24C7">
              <w:rPr>
                <w:noProof/>
              </w:rPr>
              <w:t>LCS Mobile Originated data</w:t>
            </w:r>
            <w:r>
              <w:rPr>
                <w:noProof/>
              </w:rPr>
              <w:t xml:space="preserve"> is listed in 23.272 clause 7.1.</w:t>
            </w:r>
          </w:p>
          <w:p w14:paraId="37FB9743" w14:textId="5626A61E" w:rsidR="00CC1A6E" w:rsidRDefault="00CC1A6E" w:rsidP="00CC1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UDM shall store the </w:t>
            </w:r>
            <w:r w:rsidRPr="001216A7">
              <w:t xml:space="preserve">LCS </w:t>
            </w:r>
            <w:r>
              <w:t>Mobile Originated</w:t>
            </w:r>
            <w:r w:rsidRPr="001216A7">
              <w:t xml:space="preserve"> Profile</w:t>
            </w:r>
            <w:r>
              <w:t xml:space="preserve"> in UDR.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4658B" w14:textId="77777777" w:rsidR="00DA328E" w:rsidRDefault="00DA328E" w:rsidP="00DA3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22BA573E" w14:textId="4EC2343D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</w:t>
            </w:r>
            <w:r>
              <w:rPr>
                <w:noProof/>
                <w:lang w:eastAsia="zh-CN"/>
              </w:rPr>
              <w:t xml:space="preserve">5.2.1 Overview to add new </w:t>
            </w:r>
            <w:r w:rsidRPr="00FA5EE0">
              <w:t>Lcs</w:t>
            </w:r>
            <w:r>
              <w:t>MobileOriginated</w:t>
            </w:r>
            <w:r w:rsidRPr="00FA5EE0">
              <w:t>SubscriptionData</w:t>
            </w:r>
          </w:p>
          <w:p w14:paraId="61B19E64" w14:textId="38944C10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clause to define new resource </w:t>
            </w:r>
            <w:proofErr w:type="spellStart"/>
            <w:r>
              <w:t>LcsMobileOriginated</w:t>
            </w:r>
            <w:r w:rsidRPr="00FA5EE0">
              <w:t>SubscriptionData</w:t>
            </w:r>
            <w:proofErr w:type="spellEnd"/>
            <w:r>
              <w:t xml:space="preserve"> and get operation</w:t>
            </w:r>
          </w:p>
          <w:p w14:paraId="76165D5B" w14:textId="4B9EB4FE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LcsMo</w:t>
            </w:r>
            <w:r w:rsidRPr="00AF1B83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in </w:t>
            </w:r>
            <w:r w:rsidRPr="00AF1B83">
              <w:rPr>
                <w:noProof/>
                <w:lang w:eastAsia="zh-CN"/>
              </w:rPr>
              <w:t>Table 5.4.1-2: Nudr re-used Data Types</w:t>
            </w:r>
            <w:r>
              <w:rPr>
                <w:noProof/>
                <w:lang w:eastAsia="zh-CN"/>
              </w:rPr>
              <w:t xml:space="preserve"> and Correct some typos in the table.</w:t>
            </w:r>
          </w:p>
          <w:p w14:paraId="53087600" w14:textId="61446649" w:rsidR="00CC1A6E" w:rsidRPr="005B211F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r>
              <w:rPr>
                <w:lang w:val="en-US" w:eastAsia="zh-CN"/>
              </w:rPr>
              <w:t>lcsMo</w:t>
            </w:r>
            <w:r w:rsidRPr="005B211F">
              <w:rPr>
                <w:lang w:val="en-US" w:eastAsia="zh-CN"/>
              </w:rPr>
              <w:t xml:space="preserve">Data </w:t>
            </w:r>
            <w:r>
              <w:rPr>
                <w:noProof/>
                <w:lang w:eastAsia="zh-CN"/>
              </w:rPr>
              <w:t xml:space="preserve">in type </w:t>
            </w:r>
            <w:r w:rsidRPr="00533C32">
              <w:rPr>
                <w:rFonts w:eastAsia="等线"/>
              </w:rPr>
              <w:t>ProvisionedDataSets</w:t>
            </w:r>
          </w:p>
          <w:p w14:paraId="06A3C747" w14:textId="09CC3509" w:rsidR="00CC1A6E" w:rsidRPr="005B211F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Add value </w:t>
            </w:r>
            <w:r>
              <w:rPr>
                <w:lang w:val="en-US"/>
              </w:rPr>
              <w:t>LCS_MO in</w:t>
            </w:r>
            <w:r>
              <w:rPr>
                <w:rFonts w:eastAsia="等线"/>
              </w:rPr>
              <w:t xml:space="preserve"> </w:t>
            </w:r>
            <w:r w:rsidRPr="00533C32">
              <w:rPr>
                <w:rFonts w:eastAsia="等线"/>
              </w:rPr>
              <w:t>DataSetName</w:t>
            </w:r>
          </w:p>
          <w:p w14:paraId="0A32812A" w14:textId="5420AA23" w:rsidR="001E41F3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等线"/>
              </w:rPr>
              <w:t xml:space="preserve">Revise the </w:t>
            </w:r>
            <w:proofErr w:type="spellStart"/>
            <w:r>
              <w:rPr>
                <w:rFonts w:eastAsia="等线"/>
              </w:rPr>
              <w:t>yaml</w:t>
            </w:r>
            <w:proofErr w:type="spellEnd"/>
            <w:r>
              <w:rPr>
                <w:rFonts w:eastAsia="等线"/>
              </w:rPr>
              <w:t xml:space="preserve">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68A1D8D" w:rsidR="001E41F3" w:rsidRDefault="005E5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not aligned with Stage 2.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035BEAF" w:rsidR="001E41F3" w:rsidRDefault="00786F37" w:rsidP="0053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5.2.1, 5.</w:t>
            </w:r>
            <w:r w:rsidRPr="00623ECC">
              <w:rPr>
                <w:rFonts w:hint="eastAsia"/>
                <w:noProof/>
                <w:lang w:eastAsia="zh-CN"/>
              </w:rPr>
              <w:t>2.x(</w:t>
            </w:r>
            <w:r w:rsidRPr="00623ECC">
              <w:rPr>
                <w:noProof/>
                <w:lang w:eastAsia="zh-CN"/>
              </w:rPr>
              <w:t>new</w:t>
            </w:r>
            <w:r w:rsidRPr="00623ECC">
              <w:rPr>
                <w:rFonts w:hint="eastAsia"/>
                <w:noProof/>
                <w:lang w:eastAsia="zh-CN"/>
              </w:rPr>
              <w:t>)</w:t>
            </w:r>
            <w:r w:rsidRPr="00623ECC">
              <w:rPr>
                <w:noProof/>
                <w:lang w:eastAsia="zh-CN"/>
              </w:rPr>
              <w:t>, 5.2.x.1(new), 5.2.x.2(new), 5.2.x.3(new), 5.4.1, 5.4.2.8, 5.4.3.4, 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8897F43" w:rsidR="001E41F3" w:rsidRDefault="008A2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18E117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0ACAEA9B" w:rsidR="001E41F3" w:rsidRDefault="00217801">
            <w:pPr>
              <w:pStyle w:val="CRCoverPage"/>
              <w:spacing w:after="0"/>
              <w:ind w:left="99"/>
              <w:rPr>
                <w:noProof/>
              </w:rPr>
            </w:pPr>
            <w:r w:rsidRPr="00623ECC">
              <w:rPr>
                <w:noProof/>
              </w:rPr>
              <w:t>TS 29.504</w:t>
            </w:r>
            <w:r w:rsidR="00145D43">
              <w:rPr>
                <w:noProof/>
              </w:rPr>
              <w:t xml:space="preserve"> </w:t>
            </w:r>
            <w:r w:rsidR="00623ECC">
              <w:rPr>
                <w:noProof/>
              </w:rPr>
              <w:t>CR0110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2A8E4054" w:rsidR="001E41F3" w:rsidRDefault="008A24DA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="00786F37"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32435" w14:textId="77777777" w:rsidR="008863B9" w:rsidRDefault="0062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24F6EA8E" w14:textId="2F910AA0" w:rsidR="00623ECC" w:rsidRDefault="00623ECC" w:rsidP="0058223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 including title.</w:t>
            </w:r>
          </w:p>
          <w:p w14:paraId="1442F78A" w14:textId="77777777" w:rsidR="00582231" w:rsidRDefault="00582231" w:rsidP="005822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102E5518" w14:textId="77777777" w:rsidR="00582231" w:rsidRDefault="00582231" w:rsidP="005822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Rev2:</w:t>
            </w:r>
          </w:p>
          <w:p w14:paraId="7B5DAC05" w14:textId="3461FB69" w:rsidR="00582231" w:rsidRDefault="00582231" w:rsidP="005822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1.Correct the typos in </w:t>
            </w:r>
            <w:r w:rsidRPr="00582231">
              <w:rPr>
                <w:noProof/>
                <w:lang w:eastAsia="zh-CN"/>
              </w:rPr>
              <w:t>able 5.2.x.2-1</w:t>
            </w:r>
            <w:bookmarkStart w:id="3" w:name="_GoBack"/>
            <w:bookmarkEnd w:id="3"/>
          </w:p>
        </w:tc>
      </w:tr>
    </w:tbl>
    <w:p w14:paraId="4E710777" w14:textId="5C83227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073C7" w14:textId="77777777" w:rsidR="0066247A" w:rsidRDefault="0066247A" w:rsidP="0066247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53667F32" w14:textId="77777777" w:rsidR="0066247A" w:rsidRPr="00533C32" w:rsidRDefault="0066247A" w:rsidP="0066247A">
      <w:pPr>
        <w:pStyle w:val="3"/>
        <w:ind w:left="0" w:firstLine="0"/>
        <w:rPr>
          <w:rFonts w:eastAsia="等线"/>
        </w:rPr>
      </w:pPr>
      <w:bookmarkStart w:id="4" w:name="_Toc20126923"/>
      <w:r w:rsidRPr="00533C32">
        <w:rPr>
          <w:rFonts w:eastAsia="等线"/>
        </w:rPr>
        <w:t>5.2.1</w:t>
      </w:r>
      <w:r w:rsidRPr="00533C32">
        <w:rPr>
          <w:rFonts w:eastAsia="等线"/>
        </w:rPr>
        <w:tab/>
        <w:t>Overview</w:t>
      </w:r>
      <w:bookmarkEnd w:id="4"/>
    </w:p>
    <w:p w14:paraId="1E2A7C34" w14:textId="77777777" w:rsidR="0066247A" w:rsidRPr="00533C32" w:rsidRDefault="0066247A" w:rsidP="0066247A">
      <w:pPr>
        <w:pStyle w:val="TH"/>
        <w:rPr>
          <w:rFonts w:eastAsia="等线"/>
          <w:lang w:val="en-US" w:eastAsia="zh-CN"/>
        </w:rPr>
      </w:pPr>
      <w:del w:id="5" w:author="liuqingfen-revplanery1" w:date="2019-09-26T21:32:00Z">
        <w:r w:rsidRPr="00533C32" w:rsidDel="00BD49E8">
          <w:rPr>
            <w:rFonts w:eastAsia="等线"/>
          </w:rPr>
          <w:object w:dxaOrig="10355" w:dyaOrig="16766" w14:anchorId="44A4D5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5pt;height:630.5pt" o:ole="">
              <v:imagedata r:id="rId13" o:title=""/>
            </v:shape>
            <o:OLEObject Type="Embed" ProgID="Visio.Drawing.11" ShapeID="_x0000_i1025" DrawAspect="Content" ObjectID="_1632325118" r:id="rId14"/>
          </w:object>
        </w:r>
      </w:del>
      <w:ins w:id="6" w:author="liuqingfen-revplanery1" w:date="2019-09-26T21:32:00Z">
        <w:r w:rsidRPr="00533C32">
          <w:rPr>
            <w:rFonts w:eastAsia="等线"/>
          </w:rPr>
          <w:object w:dxaOrig="10335" w:dyaOrig="17160" w14:anchorId="02931058">
            <v:shape id="_x0000_i1026" type="#_x0000_t75" style="width:381.4pt;height:634.4pt" o:ole="">
              <v:imagedata r:id="rId15" o:title=""/>
            </v:shape>
            <o:OLEObject Type="Embed" ProgID="Visio.Drawing.11" ShapeID="_x0000_i1026" DrawAspect="Content" ObjectID="_1632325119" r:id="rId16"/>
          </w:object>
        </w:r>
      </w:ins>
    </w:p>
    <w:p w14:paraId="5EEBA4F7" w14:textId="77777777" w:rsidR="0066247A" w:rsidRPr="00533C32" w:rsidRDefault="0066247A" w:rsidP="0066247A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1247BEA" w14:textId="77777777" w:rsidR="0066247A" w:rsidRPr="00533C32" w:rsidRDefault="0066247A" w:rsidP="0066247A">
      <w:pPr>
        <w:pStyle w:val="TH"/>
        <w:rPr>
          <w:lang w:eastAsia="zh-CN"/>
        </w:rPr>
      </w:pPr>
      <w:r w:rsidRPr="00533C32">
        <w:rPr>
          <w:rFonts w:eastAsia="等线"/>
        </w:rPr>
        <w:object w:dxaOrig="7250" w:dyaOrig="13178" w14:anchorId="5EE6B025">
          <v:shape id="_x0000_i1027" type="#_x0000_t75" style="width:303.55pt;height:549.4pt" o:ole="">
            <v:imagedata r:id="rId17" o:title=""/>
          </v:shape>
          <o:OLEObject Type="Embed" ProgID="Visio.Drawing.11" ShapeID="_x0000_i1027" DrawAspect="Content" ObjectID="_1632325120" r:id="rId18"/>
        </w:object>
      </w:r>
    </w:p>
    <w:p w14:paraId="3FB26DDD" w14:textId="77777777" w:rsidR="0066247A" w:rsidRPr="00533C32" w:rsidRDefault="0066247A" w:rsidP="0066247A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3B2D976B" w14:textId="77777777" w:rsidR="0066247A" w:rsidRPr="00533C32" w:rsidRDefault="0066247A" w:rsidP="0066247A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F16BF6F" w14:textId="77777777" w:rsidR="0066247A" w:rsidRPr="00533C32" w:rsidRDefault="0066247A" w:rsidP="0066247A">
      <w:pPr>
        <w:pStyle w:val="TH"/>
        <w:outlineLvl w:val="0"/>
      </w:pPr>
      <w:r w:rsidRPr="00533C32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66247A" w:rsidRPr="00533C32" w14:paraId="419F4158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BADDD1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DC6242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B254D2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CC3C6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66247A" w:rsidRPr="00533C32" w14:paraId="36B7DBA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B293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709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493D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657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66247A" w:rsidRPr="00533C32" w14:paraId="13CDC8B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6EF4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5AB7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CA5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42D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689E1663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66247A" w:rsidRPr="00533C32" w14:paraId="2BF5AF96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868B" w14:textId="77777777" w:rsidR="0066247A" w:rsidRPr="00533C32" w:rsidRDefault="0066247A" w:rsidP="00D93DD7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6495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2B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0A5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66247A" w:rsidRPr="00533C32" w14:paraId="13A92446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D580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5855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7DA2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9802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66247A" w:rsidRPr="00533C32" w14:paraId="77E5D647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56F7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21CB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16F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516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66247A" w:rsidRPr="00533C32" w14:paraId="1AF02C9D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6285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648D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661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62E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66247A" w:rsidRPr="00533C32" w14:paraId="4D8A7992" w14:textId="77777777" w:rsidTr="00D93D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EC48F2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B73173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D1D4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B60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66247A" w:rsidRPr="00533C32" w14:paraId="2EB6D466" w14:textId="77777777" w:rsidTr="00D93D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AB02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44D2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DEA5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15D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66247A" w:rsidRPr="00533C32" w14:paraId="596AC587" w14:textId="77777777" w:rsidTr="00D93D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FF23AC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08566C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5E6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6D8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66247A" w:rsidRPr="00533C32" w14:paraId="366FF4E1" w14:textId="77777777" w:rsidTr="00D93D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B9F6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FE1D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802C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BF1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66247A" w:rsidRPr="00533C32" w14:paraId="12F015C0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2A9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B373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1426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E752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66247A" w:rsidRPr="00533C32" w14:paraId="60B8902A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1BE0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31E5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1003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F33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66247A" w:rsidRPr="00533C32" w14:paraId="51A7E533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94A5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ProvisionedData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3B4E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167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F29B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66247A" w:rsidRPr="00533C32" w14:paraId="7E37649E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AB8C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E16A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8B4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1E19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66247A" w:rsidRPr="00533C32" w14:paraId="67705987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02C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40A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FEE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00B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66247A" w:rsidRPr="00533C32" w14:paraId="37F91A26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8E7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95A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63F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C00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66247A" w:rsidRPr="00533C32" w14:paraId="3286A00E" w14:textId="77777777" w:rsidTr="00D93DD7">
        <w:trPr>
          <w:jc w:val="center"/>
          <w:ins w:id="7" w:author="liuqingfen-revplanery1" w:date="2019-09-26T21:36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E776" w14:textId="73DA689D" w:rsidR="0066247A" w:rsidRPr="00533C32" w:rsidRDefault="0066247A" w:rsidP="00D93DD7">
            <w:pPr>
              <w:pStyle w:val="TAL"/>
              <w:rPr>
                <w:ins w:id="8" w:author="liuqingfen-revplanery1" w:date="2019-09-26T21:36:00Z"/>
                <w:lang w:val="en-US" w:eastAsia="zh-CN"/>
              </w:rPr>
            </w:pPr>
            <w:proofErr w:type="spellStart"/>
            <w:ins w:id="9" w:author="liuqingfen-revplanery1" w:date="2019-09-26T21:36:00Z">
              <w:r>
                <w:rPr>
                  <w:rFonts w:hint="eastAsia"/>
                  <w:lang w:val="en-US" w:eastAsia="zh-CN"/>
                </w:rPr>
                <w:t>LcsMobileOriginatedSubscriptionData</w:t>
              </w:r>
              <w:proofErr w:type="spellEnd"/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9AE4" w14:textId="2DFC87B0" w:rsidR="0066247A" w:rsidRPr="00533C32" w:rsidRDefault="0066247A" w:rsidP="00D93DD7">
            <w:pPr>
              <w:pStyle w:val="TAL"/>
              <w:rPr>
                <w:ins w:id="10" w:author="liuqingfen-revplanery1" w:date="2019-09-26T21:36:00Z"/>
                <w:lang w:val="en-US"/>
              </w:rPr>
            </w:pPr>
            <w:ins w:id="11" w:author="liuqingfen-revplanery1" w:date="2019-09-26T21:36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d}/{serving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d}/provisioned-data/lcs-mo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14CA" w14:textId="77777777" w:rsidR="0066247A" w:rsidRPr="00533C32" w:rsidRDefault="0066247A" w:rsidP="00D93DD7">
            <w:pPr>
              <w:pStyle w:val="TAL"/>
              <w:rPr>
                <w:ins w:id="12" w:author="liuqingfen-revplanery1" w:date="2019-09-26T21:36:00Z"/>
                <w:lang w:val="en-US"/>
              </w:rPr>
            </w:pPr>
            <w:ins w:id="13" w:author="liuqingfen-revplanery1" w:date="2019-09-26T21:36:00Z">
              <w:r w:rsidRPr="00533C32"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BE2" w14:textId="6906A0E1" w:rsidR="0066247A" w:rsidRPr="00533C32" w:rsidRDefault="0066247A" w:rsidP="0066247A">
            <w:pPr>
              <w:pStyle w:val="TAL"/>
              <w:rPr>
                <w:ins w:id="14" w:author="liuqingfen-revplanery1" w:date="2019-09-26T21:36:00Z"/>
                <w:lang w:val="en-US"/>
              </w:rPr>
            </w:pPr>
            <w:ins w:id="15" w:author="liuqingfen-revplanery1" w:date="2019-09-26T21:36:00Z">
              <w:r w:rsidRPr="00533C32">
                <w:rPr>
                  <w:lang w:val="en-US"/>
                </w:rPr>
                <w:t>Retrieve the UE</w:t>
              </w:r>
              <w:r w:rsidRPr="00533C32">
                <w:rPr>
                  <w:lang w:val="en-US" w:eastAsia="zh-CN"/>
                </w:rPr>
                <w:t>'</w:t>
              </w:r>
              <w:r w:rsidRPr="00533C32">
                <w:rPr>
                  <w:lang w:val="en-US"/>
                </w:rPr>
                <w:t xml:space="preserve">s subscribed </w:t>
              </w:r>
            </w:ins>
            <w:ins w:id="16" w:author="liuqingfen-revplanery1" w:date="2019-09-26T21:38:00Z">
              <w:r>
                <w:t>LCS</w:t>
              </w:r>
              <w:r w:rsidRPr="00D67AB2">
                <w:t xml:space="preserve"> </w:t>
              </w:r>
            </w:ins>
            <w:ins w:id="17" w:author="liuqingfen-revplanery1" w:date="2019-09-27T02:52:00Z">
              <w:r>
                <w:t>Mobile Originated</w:t>
              </w:r>
            </w:ins>
            <w:ins w:id="18" w:author="liuqingfen-revplanery1" w:date="2019-09-26T21:38:00Z">
              <w:r w:rsidRPr="00D67AB2">
                <w:t xml:space="preserve"> </w:t>
              </w:r>
              <w:r>
                <w:t>Subscription D</w:t>
              </w:r>
              <w:r w:rsidRPr="00D67AB2">
                <w:t>ata</w:t>
              </w:r>
            </w:ins>
          </w:p>
        </w:tc>
      </w:tr>
      <w:tr w:rsidR="0066247A" w:rsidRPr="00533C32" w14:paraId="1C444D76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005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FFD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CD3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CFB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66247A" w:rsidRPr="00533C32" w14:paraId="07DF8E6C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560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F9D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DEB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85E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66247A" w:rsidRPr="00533C32" w14:paraId="05ABBBCD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76F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92C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2E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92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66247A" w:rsidRPr="00533C32" w14:paraId="63E2F69B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5AA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6E7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B51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9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66247A" w:rsidRPr="00533C32" w14:paraId="3D9CD36D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905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595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ECA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680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66247A" w:rsidRPr="00533C32" w14:paraId="357084D2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DD7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8C3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7C8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5ED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66247A" w:rsidRPr="00533C32" w14:paraId="39EAA2F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4BE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955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FBD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C9F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66247A" w:rsidRPr="00533C32" w14:paraId="704B0A99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5A8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0E5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BC4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C59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66247A" w:rsidRPr="00533C32" w14:paraId="7670A08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855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55A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57E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865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66247A" w:rsidRPr="00533C32" w14:paraId="57752BF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5A1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0D7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FB7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6DD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66247A" w:rsidRPr="00533C32" w14:paraId="043BFC18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92C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523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9AA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41D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66247A" w:rsidRPr="00533C32" w14:paraId="2300A93E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E0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39D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E25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5A8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66247A" w:rsidRPr="00533C32" w14:paraId="65216C5E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771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260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22B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E0A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66247A" w:rsidRPr="00533C32" w14:paraId="549514EE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4756" w14:textId="77777777" w:rsidR="0066247A" w:rsidRPr="00533C32" w:rsidRDefault="0066247A" w:rsidP="00D93DD7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8B6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D99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198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66247A" w:rsidRPr="00533C32" w14:paraId="5C8B6484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DF1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DC5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693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4A7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66247A" w:rsidRPr="00533C32" w14:paraId="0FB4C464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044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057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3D2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17D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66247A" w:rsidRPr="00533C32" w14:paraId="700D88DC" w14:textId="77777777" w:rsidTr="00D93DD7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AAA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774A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08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65E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66247A" w:rsidRPr="00533C32" w14:paraId="71D06E42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402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1485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06A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55A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66247A" w:rsidRPr="00533C32" w14:paraId="61968594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D99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E9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61B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56C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66247A" w:rsidRPr="00533C32" w14:paraId="470CF21D" w14:textId="77777777" w:rsidTr="00D93DD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599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624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EE2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214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66247A" w:rsidRPr="00533C32" w14:paraId="3F31458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162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CB4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5F5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C8A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66247A" w:rsidRPr="00533C32" w14:paraId="33B52700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E88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EAB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60D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F2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66247A" w:rsidRPr="00533C32" w14:paraId="6585BCD8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F2D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A85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0B0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296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66247A" w:rsidRPr="00533C32" w14:paraId="0AA79B1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958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EA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E4C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97C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66247A" w:rsidRPr="00533C32" w14:paraId="7DB243D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92B2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A75A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2F1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67E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66247A" w:rsidRPr="00533C32" w14:paraId="28665640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307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7F2C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9B3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895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66247A" w:rsidRPr="00533C32" w14:paraId="5960EA2D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9C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365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E76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CDF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66247A" w:rsidRPr="00533C32" w14:paraId="6DEB0739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B20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0BFC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95C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5F0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66247A" w:rsidRPr="00533C32" w14:paraId="77488755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0FB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C80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70F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903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66247A" w:rsidRPr="00533C32" w14:paraId="511CE72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B86C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DA7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72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E56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66247A" w:rsidRPr="00533C32" w14:paraId="25CA3B0A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ABB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47D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658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0FC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66247A" w:rsidRPr="00533C32" w14:paraId="681303FC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A30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5C4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778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089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66247A" w:rsidRPr="00533C32" w14:paraId="41DAB22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BBCE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9ED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38C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1D9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66247A" w:rsidRPr="00533C32" w14:paraId="741AF0E0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684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CF19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B63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53E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66247A" w:rsidRPr="00533C32" w14:paraId="0CDA86EF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BC6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C58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035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D94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66247A" w:rsidRPr="00533C32" w14:paraId="4B17D9AD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4841" w14:textId="77777777" w:rsidR="0066247A" w:rsidRPr="00533C32" w:rsidRDefault="0066247A" w:rsidP="00D93DD7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FC1" w14:textId="77777777" w:rsidR="0066247A" w:rsidRPr="00533C32" w:rsidRDefault="0066247A" w:rsidP="00D93DD7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164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2A8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66247A" w:rsidRPr="00533C32" w14:paraId="7B5C777F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A5E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6F0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FB5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215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66247A" w:rsidRPr="00533C32" w14:paraId="38F68180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427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B3E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905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2BC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66247A" w:rsidRPr="00533C32" w14:paraId="5DA42E3F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E50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8CC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319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6D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66247A" w:rsidRPr="00533C32" w14:paraId="3E183025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1EE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1D1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22E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B0D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66247A" w:rsidRPr="00533C32" w14:paraId="1DF0B016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DCB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900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1D9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AA1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66247A" w:rsidRPr="00533C32" w14:paraId="3E368ECE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0845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1575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13E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5C1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66247A" w:rsidRPr="00533C32" w14:paraId="4CBEE3A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492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5E1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6FC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BDF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66247A" w:rsidRPr="00533C32" w14:paraId="1DEE72F9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801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BBB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084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CA3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66247A" w:rsidRPr="00533C32" w14:paraId="76F5209F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84A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345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A56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06B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66247A" w:rsidRPr="00533C32" w14:paraId="3EDB3EA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6FE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637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7E9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F65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66247A" w:rsidRPr="00533C32" w14:paraId="60BE4047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6F1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C5E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2FF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4EA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66247A" w:rsidRPr="00533C32" w14:paraId="0FCBE88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C02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7D2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1B5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26A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66247A" w:rsidRPr="00533C32" w14:paraId="149E44F2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5EC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B25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B11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3C6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66247A" w:rsidRPr="00533C32" w14:paraId="3E425EE9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AA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6E8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FBB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F22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66247A" w:rsidRPr="00533C32" w14:paraId="595ECECC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EDB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032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FD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28B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66247A" w:rsidRPr="00533C32" w14:paraId="19CCCBAB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56C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F4F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B94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75B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66247A" w:rsidRPr="00533C32" w14:paraId="5537DC7E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1EF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93E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5BF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D20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66247A" w:rsidRPr="00533C32" w14:paraId="2B28EBB3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A83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02A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5F4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AB5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66247A" w:rsidRPr="00533C32" w14:paraId="3231884B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E6EE7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58480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</w:t>
            </w:r>
            <w:proofErr w:type="spellStart"/>
            <w:r w:rsidRPr="00533C32">
              <w:rPr>
                <w:lang w:val="en-US"/>
              </w:rPr>
              <w:t>externalGroupId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9F0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177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66247A" w:rsidRPr="00533C32" w14:paraId="2B73D5B7" w14:textId="77777777" w:rsidTr="00D93DD7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46863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97546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DEC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AA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66247A" w:rsidRPr="00533C32" w14:paraId="14053375" w14:textId="77777777" w:rsidTr="00D93DD7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DA987D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18A01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8FE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882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66247A" w:rsidRPr="00533C32" w14:paraId="5C5551BD" w14:textId="77777777" w:rsidTr="00D93DD7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BE5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B0E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4DB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B5E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502D972D" w14:textId="77777777" w:rsidR="0066247A" w:rsidRPr="00BD49E8" w:rsidRDefault="0066247A" w:rsidP="0066247A">
      <w:pPr>
        <w:rPr>
          <w:noProof/>
          <w:sz w:val="24"/>
          <w:lang w:eastAsia="zh-CN"/>
        </w:rPr>
      </w:pPr>
    </w:p>
    <w:p w14:paraId="000D792F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1FEEBFC4" w14:textId="3BC87CDE" w:rsidR="0066247A" w:rsidRPr="00533C32" w:rsidRDefault="0066247A" w:rsidP="0066247A">
      <w:pPr>
        <w:pStyle w:val="3"/>
        <w:rPr>
          <w:ins w:id="19" w:author="liuqingfen-revplanery1" w:date="2019-09-26T21:40:00Z"/>
          <w:rFonts w:eastAsia="等线"/>
        </w:rPr>
      </w:pPr>
      <w:bookmarkStart w:id="20" w:name="_Toc20126930"/>
      <w:ins w:id="21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proofErr w:type="gramEnd"/>
        <w:r w:rsidRPr="00533C32">
          <w:rPr>
            <w:rFonts w:eastAsia="等线"/>
          </w:rPr>
          <w:tab/>
          <w:t xml:space="preserve">Resource: </w:t>
        </w:r>
      </w:ins>
      <w:bookmarkEnd w:id="20"/>
      <w:ins w:id="22" w:author="liuqingfen-revplanery1" w:date="2019-09-27T02:53:00Z">
        <w:r>
          <w:rPr>
            <w:rFonts w:hint="eastAsia"/>
            <w:lang w:val="en-US" w:eastAsia="zh-CN"/>
          </w:rPr>
          <w:t>LcsMobileOriginatedSubscriptionData</w:t>
        </w:r>
      </w:ins>
    </w:p>
    <w:p w14:paraId="253F84D1" w14:textId="77777777" w:rsidR="0066247A" w:rsidRPr="00533C32" w:rsidRDefault="0066247A" w:rsidP="0066247A">
      <w:pPr>
        <w:pStyle w:val="4"/>
        <w:rPr>
          <w:ins w:id="23" w:author="liuqingfen-revplanery1" w:date="2019-09-26T21:40:00Z"/>
          <w:rFonts w:eastAsia="等线"/>
        </w:rPr>
      </w:pPr>
      <w:bookmarkStart w:id="24" w:name="_Toc20126931"/>
      <w:ins w:id="25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r w:rsidRPr="00533C32">
          <w:rPr>
            <w:rFonts w:eastAsia="等线"/>
          </w:rPr>
          <w:t>.1</w:t>
        </w:r>
        <w:proofErr w:type="gramEnd"/>
        <w:r w:rsidRPr="00533C32">
          <w:rPr>
            <w:rFonts w:eastAsia="等线"/>
          </w:rPr>
          <w:tab/>
          <w:t>Description</w:t>
        </w:r>
        <w:bookmarkEnd w:id="24"/>
      </w:ins>
    </w:p>
    <w:p w14:paraId="10D71966" w14:textId="63322628" w:rsidR="0066247A" w:rsidRPr="00533C32" w:rsidRDefault="0066247A" w:rsidP="0066247A">
      <w:pPr>
        <w:rPr>
          <w:ins w:id="26" w:author="liuqingfen-revplanery1" w:date="2019-09-26T21:40:00Z"/>
          <w:rFonts w:eastAsia="等线"/>
          <w:lang w:eastAsia="zh-CN"/>
        </w:rPr>
      </w:pPr>
      <w:ins w:id="27" w:author="liuqingfen-revplanery1" w:date="2019-09-26T21:40:00Z">
        <w:r w:rsidRPr="00533C32">
          <w:t xml:space="preserve">This resource represents the subscribed </w:t>
        </w:r>
      </w:ins>
      <w:ins w:id="28" w:author="liuqingfen-revplanery1" w:date="2019-09-27T02:53:00Z">
        <w:r>
          <w:rPr>
            <w:rFonts w:hint="eastAsia"/>
            <w:lang w:val="en-US" w:eastAsia="zh-CN"/>
          </w:rPr>
          <w:t>LcsMobileOriginatedSubscriptionData</w:t>
        </w:r>
        <w:r w:rsidRPr="00533C32">
          <w:t xml:space="preserve"> </w:t>
        </w:r>
      </w:ins>
      <w:ins w:id="29" w:author="liuqingfen-revplanery1" w:date="2019-09-26T21:40:00Z">
        <w:r w:rsidRPr="00533C32">
          <w:t xml:space="preserve">for a SUPI for use in a serving PLMN. It is queried by the </w:t>
        </w:r>
      </w:ins>
      <w:ins w:id="30" w:author="liuqingfen-revplanery1" w:date="2019-09-27T02:53:00Z">
        <w:r>
          <w:t>AMF</w:t>
        </w:r>
      </w:ins>
      <w:ins w:id="31" w:author="liuqingfen-revplanery1" w:date="2019-09-26T21:41:00Z">
        <w:r w:rsidRPr="00533C32">
          <w:t xml:space="preserve"> </w:t>
        </w:r>
      </w:ins>
      <w:ins w:id="32" w:author="liuqingfen-revplanery1" w:date="2019-09-26T21:40:00Z">
        <w:r w:rsidRPr="00533C32">
          <w:t>via the UDM after registering.</w:t>
        </w:r>
      </w:ins>
    </w:p>
    <w:p w14:paraId="26F61EDF" w14:textId="77777777" w:rsidR="0066247A" w:rsidRPr="00533C32" w:rsidRDefault="0066247A" w:rsidP="0066247A">
      <w:pPr>
        <w:outlineLvl w:val="0"/>
        <w:rPr>
          <w:ins w:id="33" w:author="liuqingfen-revplanery1" w:date="2019-09-26T21:40:00Z"/>
          <w:lang w:eastAsia="zh-CN"/>
        </w:rPr>
      </w:pPr>
      <w:ins w:id="34" w:author="liuqingfen-revplanery1" w:date="2019-09-26T21:40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4B0B090F" w14:textId="77777777" w:rsidR="0066247A" w:rsidRPr="00533C32" w:rsidRDefault="0066247A" w:rsidP="0066247A">
      <w:pPr>
        <w:pStyle w:val="4"/>
        <w:rPr>
          <w:ins w:id="35" w:author="liuqingfen-revplanery1" w:date="2019-09-26T21:40:00Z"/>
          <w:rFonts w:eastAsia="等线"/>
        </w:rPr>
      </w:pPr>
      <w:bookmarkStart w:id="36" w:name="_Toc20126932"/>
      <w:ins w:id="37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r w:rsidRPr="00533C32">
          <w:rPr>
            <w:rFonts w:eastAsia="等线"/>
          </w:rPr>
          <w:t>.2</w:t>
        </w:r>
        <w:proofErr w:type="gramEnd"/>
        <w:r w:rsidRPr="00533C32">
          <w:rPr>
            <w:rFonts w:eastAsia="等线"/>
          </w:rPr>
          <w:tab/>
          <w:t>Resource Definition</w:t>
        </w:r>
        <w:bookmarkEnd w:id="36"/>
      </w:ins>
    </w:p>
    <w:p w14:paraId="01675932" w14:textId="1E3BDEFE" w:rsidR="0066247A" w:rsidRPr="00533C32" w:rsidRDefault="0066247A" w:rsidP="0066247A">
      <w:pPr>
        <w:rPr>
          <w:ins w:id="38" w:author="liuqingfen-revplanery1" w:date="2019-09-26T21:40:00Z"/>
          <w:rFonts w:eastAsia="等线"/>
        </w:rPr>
      </w:pPr>
      <w:ins w:id="39" w:author="liuqingfen-revplanery1" w:date="2019-09-26T21:40:00Z">
        <w:r w:rsidRPr="00533C32">
          <w:t>Resource URI: {apiRoot}/nudr-dr/&lt;apiVersion&gt;/subscription-data</w:t>
        </w:r>
        <w:proofErr w:type="gramStart"/>
        <w:r w:rsidRPr="00533C32">
          <w:t>/{</w:t>
        </w:r>
        <w:proofErr w:type="gramEnd"/>
        <w:r w:rsidRPr="00533C32">
          <w:rPr>
            <w:lang w:eastAsia="zh-CN"/>
          </w:rPr>
          <w:t>ueId</w:t>
        </w:r>
        <w:r w:rsidRPr="00533C32">
          <w:t>}/{serving</w:t>
        </w:r>
        <w:r w:rsidRPr="00533C32">
          <w:rPr>
            <w:lang w:eastAsia="zh-CN"/>
          </w:rPr>
          <w:t>P</w:t>
        </w:r>
        <w:r w:rsidRPr="00533C32">
          <w:t>lmn</w:t>
        </w:r>
        <w:r w:rsidRPr="00533C32">
          <w:rPr>
            <w:lang w:eastAsia="zh-CN"/>
          </w:rPr>
          <w:t>I</w:t>
        </w:r>
        <w:r>
          <w:t>d}/provisioned-data/lcs-mo</w:t>
        </w:r>
        <w:r w:rsidRPr="00533C32">
          <w:t>-data</w:t>
        </w:r>
      </w:ins>
    </w:p>
    <w:p w14:paraId="74D59759" w14:textId="77777777" w:rsidR="0066247A" w:rsidRPr="00533C32" w:rsidRDefault="0066247A" w:rsidP="0066247A">
      <w:pPr>
        <w:rPr>
          <w:ins w:id="40" w:author="liuqingfen-revplanery1" w:date="2019-09-26T21:40:00Z"/>
          <w:rFonts w:ascii="Arial" w:hAnsi="Arial" w:cs="Arial"/>
        </w:rPr>
      </w:pPr>
      <w:ins w:id="41" w:author="liuqingfen-revplanery1" w:date="2019-09-26T21:40:00Z">
        <w:r w:rsidRPr="00533C32">
          <w:t xml:space="preserve">This resource shall support the resource URI </w:t>
        </w:r>
        <w:r>
          <w:t>variables defined in table 5.2.x</w:t>
        </w:r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411C1669" w14:textId="77777777" w:rsidR="0066247A" w:rsidRPr="00533C32" w:rsidRDefault="0066247A" w:rsidP="0066247A">
      <w:pPr>
        <w:pStyle w:val="TH"/>
        <w:outlineLvl w:val="0"/>
        <w:rPr>
          <w:ins w:id="42" w:author="liuqingfen-revplanery1" w:date="2019-09-26T21:40:00Z"/>
          <w:rFonts w:cs="Arial"/>
        </w:rPr>
      </w:pPr>
      <w:ins w:id="43" w:author="liuqingfen-revplanery1" w:date="2019-09-26T21:40:00Z">
        <w:r w:rsidRPr="00533C32">
          <w:t>Table 5.</w:t>
        </w:r>
      </w:ins>
      <w:ins w:id="44" w:author="liuqingfen-revplanery1" w:date="2019-09-26T21:42:00Z">
        <w:r>
          <w:t>2.x.</w:t>
        </w:r>
      </w:ins>
      <w:ins w:id="45" w:author="liuqingfen-revplanery1" w:date="2019-09-26T21:40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6247A" w:rsidRPr="00533C32" w14:paraId="7D10EF13" w14:textId="77777777" w:rsidTr="00D93DD7">
        <w:trPr>
          <w:jc w:val="center"/>
          <w:ins w:id="46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94A0DE" w14:textId="77777777" w:rsidR="0066247A" w:rsidRPr="00533C32" w:rsidRDefault="0066247A" w:rsidP="00D93DD7">
            <w:pPr>
              <w:pStyle w:val="TAH"/>
              <w:rPr>
                <w:ins w:id="47" w:author="liuqingfen-revplanery1" w:date="2019-09-26T21:40:00Z"/>
                <w:lang w:val="en-US"/>
              </w:rPr>
            </w:pPr>
            <w:ins w:id="48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EC65F9" w14:textId="77777777" w:rsidR="0066247A" w:rsidRPr="00533C32" w:rsidRDefault="0066247A" w:rsidP="00D93DD7">
            <w:pPr>
              <w:pStyle w:val="TAH"/>
              <w:rPr>
                <w:ins w:id="49" w:author="liuqingfen-revplanery1" w:date="2019-09-26T21:40:00Z"/>
                <w:lang w:val="en-US"/>
              </w:rPr>
            </w:pPr>
            <w:ins w:id="50" w:author="liuqingfen-revplanery1" w:date="2019-09-26T21:4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66247A" w:rsidRPr="00533C32" w14:paraId="1774E361" w14:textId="77777777" w:rsidTr="00D93DD7">
        <w:trPr>
          <w:jc w:val="center"/>
          <w:ins w:id="51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0A238" w14:textId="77777777" w:rsidR="0066247A" w:rsidRPr="00533C32" w:rsidRDefault="0066247A" w:rsidP="00D93DD7">
            <w:pPr>
              <w:pStyle w:val="TAL"/>
              <w:rPr>
                <w:ins w:id="52" w:author="liuqingfen-revplanery1" w:date="2019-09-26T21:40:00Z"/>
                <w:lang w:val="en-US"/>
              </w:rPr>
            </w:pPr>
            <w:ins w:id="53" w:author="liuqingfen-revplanery1" w:date="2019-09-26T21:40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BEAA0" w14:textId="33C0FC76" w:rsidR="0066247A" w:rsidRPr="00533C32" w:rsidRDefault="0066247A" w:rsidP="00582231">
            <w:pPr>
              <w:pStyle w:val="TAL"/>
              <w:rPr>
                <w:ins w:id="54" w:author="liuqingfen-revplanery1" w:date="2019-09-26T21:40:00Z"/>
                <w:lang w:val="en-US"/>
              </w:rPr>
            </w:pPr>
            <w:ins w:id="55" w:author="liuqingfen-revplanery1" w:date="2019-09-26T21:40:00Z">
              <w:r w:rsidRPr="00533C32">
                <w:rPr>
                  <w:lang w:val="en-US"/>
                </w:rPr>
                <w:t xml:space="preserve">See </w:t>
              </w:r>
            </w:ins>
            <w:ins w:id="56" w:author="Liuqingfen" w:date="2019-10-11T18:41:00Z">
              <w:r w:rsidR="00582231">
                <w:rPr>
                  <w:lang w:val="en-US"/>
                </w:rPr>
                <w:t>3GP</w:t>
              </w:r>
            </w:ins>
            <w:ins w:id="57" w:author="Liuqingfen" w:date="2019-10-11T18:42:00Z">
              <w:r w:rsidR="00582231">
                <w:rPr>
                  <w:lang w:val="en-US"/>
                </w:rPr>
                <w:t>P</w:t>
              </w:r>
            </w:ins>
            <w:ins w:id="58" w:author="liuqingfen-revplanery1" w:date="2019-09-26T21:40:00Z">
              <w:r>
                <w:rPr>
                  <w:rFonts w:cs="Arial"/>
                  <w:szCs w:val="18"/>
                  <w:lang w:val="en-US"/>
                </w:rPr>
                <w:t> </w:t>
              </w:r>
            </w:ins>
            <w:ins w:id="59" w:author="Liuqingfen" w:date="2019-10-11T18:42:00Z">
              <w:r w:rsidR="00582231">
                <w:rPr>
                  <w:rFonts w:cs="Arial"/>
                  <w:szCs w:val="18"/>
                  <w:lang w:val="en-US"/>
                </w:rPr>
                <w:t>TS</w:t>
              </w:r>
              <w:r w:rsidR="00582231">
                <w:rPr>
                  <w:rFonts w:cs="Arial"/>
                  <w:szCs w:val="18"/>
                  <w:lang w:val="en-US"/>
                </w:rPr>
                <w:t> </w:t>
              </w:r>
            </w:ins>
            <w:ins w:id="60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66247A" w:rsidRPr="00533C32" w14:paraId="4F8F75B8" w14:textId="77777777" w:rsidTr="00D93DD7">
        <w:trPr>
          <w:jc w:val="center"/>
          <w:ins w:id="61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3BF40" w14:textId="77777777" w:rsidR="0066247A" w:rsidRPr="00533C32" w:rsidRDefault="0066247A" w:rsidP="00D93DD7">
            <w:pPr>
              <w:pStyle w:val="TAL"/>
              <w:rPr>
                <w:ins w:id="62" w:author="liuqingfen-revplanery1" w:date="2019-09-26T21:40:00Z"/>
                <w:lang w:val="en-US" w:eastAsia="zh-CN"/>
              </w:rPr>
            </w:pPr>
            <w:proofErr w:type="spellStart"/>
            <w:ins w:id="63" w:author="liuqingfen-revplanery1" w:date="2019-09-26T21:40:00Z">
              <w:r w:rsidRPr="00533C32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CF13D" w14:textId="77777777" w:rsidR="0066247A" w:rsidRPr="00533C32" w:rsidRDefault="0066247A" w:rsidP="00D93DD7">
            <w:pPr>
              <w:pStyle w:val="TAL"/>
              <w:rPr>
                <w:ins w:id="64" w:author="liuqingfen-revplanery1" w:date="2019-09-26T21:40:00Z"/>
                <w:lang w:val="en-US"/>
              </w:rPr>
            </w:pPr>
            <w:ins w:id="65" w:author="liuqingfen-revplanery1" w:date="2019-09-26T21:4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  <w:tr w:rsidR="0066247A" w:rsidRPr="00533C32" w14:paraId="70E9F903" w14:textId="77777777" w:rsidTr="00D93DD7">
        <w:trPr>
          <w:jc w:val="center"/>
          <w:ins w:id="66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3F566" w14:textId="77777777" w:rsidR="0066247A" w:rsidRPr="00533C32" w:rsidRDefault="0066247A" w:rsidP="00D93DD7">
            <w:pPr>
              <w:pStyle w:val="TAL"/>
              <w:rPr>
                <w:ins w:id="67" w:author="liuqingfen-revplanery1" w:date="2019-09-26T21:40:00Z"/>
                <w:lang w:val="en-US"/>
              </w:rPr>
            </w:pPr>
            <w:proofErr w:type="spellStart"/>
            <w:ins w:id="68" w:author="liuqingfen-revplanery1" w:date="2019-09-26T21:40:00Z">
              <w:r w:rsidRPr="00533C32">
                <w:rPr>
                  <w:lang w:val="en-US"/>
                </w:rPr>
                <w:t>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A36ED" w14:textId="77777777" w:rsidR="0066247A" w:rsidRPr="00533C32" w:rsidRDefault="0066247A" w:rsidP="00D93DD7">
            <w:pPr>
              <w:pStyle w:val="TAL"/>
              <w:rPr>
                <w:ins w:id="69" w:author="liuqingfen-revplanery1" w:date="2019-09-26T21:40:00Z"/>
                <w:lang w:val="en-US"/>
              </w:rPr>
            </w:pPr>
            <w:ins w:id="70" w:author="liuqingfen-revplanery1" w:date="2019-09-26T21:40:00Z">
              <w:r w:rsidRPr="00533C32">
                <w:rPr>
                  <w:lang w:val="en-US"/>
                </w:rPr>
                <w:t>Represents the Serving PLMN ID (&lt;MCC&gt;&lt;MNC&gt;)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[0-9]{5,6}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B02DCE7" w14:textId="77777777" w:rsidR="0066247A" w:rsidRPr="00533C32" w:rsidRDefault="0066247A" w:rsidP="0066247A">
      <w:pPr>
        <w:rPr>
          <w:ins w:id="71" w:author="liuqingfen-revplanery1" w:date="2019-09-26T21:40:00Z"/>
          <w:rFonts w:eastAsia="等线"/>
        </w:rPr>
      </w:pPr>
    </w:p>
    <w:p w14:paraId="17E16AA7" w14:textId="77777777" w:rsidR="0066247A" w:rsidRPr="00533C32" w:rsidRDefault="0066247A" w:rsidP="0066247A">
      <w:pPr>
        <w:pStyle w:val="4"/>
        <w:rPr>
          <w:ins w:id="72" w:author="liuqingfen-revplanery1" w:date="2019-09-26T21:40:00Z"/>
          <w:rFonts w:eastAsia="等线"/>
        </w:rPr>
      </w:pPr>
      <w:bookmarkStart w:id="73" w:name="_Toc20126933"/>
      <w:ins w:id="74" w:author="liuqingfen-revplanery1" w:date="2019-09-26T21:40:00Z">
        <w:r w:rsidRPr="00533C32">
          <w:rPr>
            <w:rFonts w:eastAsia="等线"/>
          </w:rPr>
          <w:t>5.</w:t>
        </w:r>
      </w:ins>
      <w:ins w:id="75" w:author="liuqingfen-revplanery1" w:date="2019-09-26T21:42:00Z">
        <w:r>
          <w:rPr>
            <w:rFonts w:eastAsia="等线"/>
          </w:rPr>
          <w:t>2</w:t>
        </w:r>
        <w:proofErr w:type="gramStart"/>
        <w:r>
          <w:rPr>
            <w:rFonts w:eastAsia="等线"/>
          </w:rPr>
          <w:t>.x.</w:t>
        </w:r>
      </w:ins>
      <w:ins w:id="76" w:author="liuqingfen-revplanery1" w:date="2019-09-26T21:40:00Z">
        <w:r w:rsidRPr="00533C32">
          <w:rPr>
            <w:rFonts w:eastAsia="等线"/>
          </w:rPr>
          <w:t>3</w:t>
        </w:r>
        <w:proofErr w:type="gramEnd"/>
        <w:r w:rsidRPr="00533C32">
          <w:rPr>
            <w:rFonts w:eastAsia="等线"/>
          </w:rPr>
          <w:tab/>
          <w:t>Resource Standard Methods</w:t>
        </w:r>
        <w:bookmarkEnd w:id="73"/>
      </w:ins>
    </w:p>
    <w:p w14:paraId="3DC54F40" w14:textId="77777777" w:rsidR="0066247A" w:rsidRPr="00533C32" w:rsidRDefault="0066247A" w:rsidP="0066247A">
      <w:pPr>
        <w:pStyle w:val="5"/>
        <w:rPr>
          <w:ins w:id="77" w:author="liuqingfen-revplanery1" w:date="2019-09-26T21:40:00Z"/>
          <w:rFonts w:eastAsia="等线"/>
        </w:rPr>
      </w:pPr>
      <w:bookmarkStart w:id="78" w:name="_Toc20126934"/>
      <w:ins w:id="79" w:author="liuqingfen-revplanery1" w:date="2019-09-26T21:40:00Z">
        <w:r w:rsidRPr="00533C32">
          <w:rPr>
            <w:rFonts w:eastAsia="等线"/>
          </w:rPr>
          <w:t>5.</w:t>
        </w:r>
      </w:ins>
      <w:ins w:id="80" w:author="liuqingfen-revplanery1" w:date="2019-09-26T21:43:00Z">
        <w:r>
          <w:rPr>
            <w:rFonts w:eastAsia="等线"/>
          </w:rPr>
          <w:t>2</w:t>
        </w:r>
        <w:proofErr w:type="gramStart"/>
        <w:r>
          <w:rPr>
            <w:rFonts w:eastAsia="等线"/>
          </w:rPr>
          <w:t>.x.</w:t>
        </w:r>
      </w:ins>
      <w:ins w:id="81" w:author="liuqingfen-revplanery1" w:date="2019-09-26T21:40:00Z">
        <w:r w:rsidRPr="00533C32">
          <w:rPr>
            <w:rFonts w:eastAsia="等线"/>
          </w:rPr>
          <w:t>3.1</w:t>
        </w:r>
        <w:proofErr w:type="gramEnd"/>
        <w:r w:rsidRPr="00533C32">
          <w:rPr>
            <w:rFonts w:eastAsia="等线"/>
          </w:rPr>
          <w:tab/>
          <w:t>GET</w:t>
        </w:r>
        <w:bookmarkEnd w:id="78"/>
      </w:ins>
    </w:p>
    <w:p w14:paraId="557E2822" w14:textId="77777777" w:rsidR="0066247A" w:rsidRPr="00533C32" w:rsidRDefault="0066247A" w:rsidP="0066247A">
      <w:pPr>
        <w:rPr>
          <w:ins w:id="82" w:author="liuqingfen-revplanery1" w:date="2019-09-26T21:40:00Z"/>
          <w:rFonts w:eastAsia="等线"/>
        </w:rPr>
      </w:pPr>
      <w:ins w:id="83" w:author="liuqingfen-revplanery1" w:date="2019-09-26T21:40:00Z">
        <w:r w:rsidRPr="00533C32">
          <w:t>This method shall support the URI query parameters specified in table 5.</w:t>
        </w:r>
      </w:ins>
      <w:ins w:id="84" w:author="liuqingfen-revplanery1" w:date="2019-09-26T21:43:00Z">
        <w:r>
          <w:t>2.x.</w:t>
        </w:r>
      </w:ins>
      <w:ins w:id="85" w:author="liuqingfen-revplanery1" w:date="2019-09-26T21:40:00Z">
        <w:r w:rsidRPr="00533C32">
          <w:t>3.1-1.</w:t>
        </w:r>
      </w:ins>
    </w:p>
    <w:p w14:paraId="63D6910B" w14:textId="77777777" w:rsidR="0066247A" w:rsidRPr="00533C32" w:rsidRDefault="0066247A" w:rsidP="0066247A">
      <w:pPr>
        <w:pStyle w:val="TH"/>
        <w:outlineLvl w:val="0"/>
        <w:rPr>
          <w:ins w:id="86" w:author="liuqingfen-revplanery1" w:date="2019-09-26T21:40:00Z"/>
          <w:rFonts w:cs="Arial"/>
        </w:rPr>
      </w:pPr>
      <w:ins w:id="87" w:author="liuqingfen-revplanery1" w:date="2019-09-26T21:40:00Z">
        <w:r w:rsidRPr="00533C32">
          <w:t>Table 5.</w:t>
        </w:r>
      </w:ins>
      <w:ins w:id="88" w:author="liuqingfen-revplanery1" w:date="2019-09-26T21:43:00Z">
        <w:r>
          <w:t>2.x.</w:t>
        </w:r>
      </w:ins>
      <w:ins w:id="89" w:author="liuqingfen-revplanery1" w:date="2019-09-26T21:40:00Z"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6247A" w:rsidRPr="00533C32" w14:paraId="5A3AB624" w14:textId="77777777" w:rsidTr="00D93DD7">
        <w:trPr>
          <w:jc w:val="center"/>
          <w:ins w:id="90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73407" w14:textId="77777777" w:rsidR="0066247A" w:rsidRPr="00533C32" w:rsidRDefault="0066247A" w:rsidP="00D93DD7">
            <w:pPr>
              <w:pStyle w:val="TAH"/>
              <w:rPr>
                <w:ins w:id="91" w:author="liuqingfen-revplanery1" w:date="2019-09-26T21:40:00Z"/>
                <w:lang w:val="en-US"/>
              </w:rPr>
            </w:pPr>
            <w:ins w:id="92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3D300" w14:textId="77777777" w:rsidR="0066247A" w:rsidRPr="00533C32" w:rsidRDefault="0066247A" w:rsidP="00D93DD7">
            <w:pPr>
              <w:pStyle w:val="TAH"/>
              <w:rPr>
                <w:ins w:id="93" w:author="liuqingfen-revplanery1" w:date="2019-09-26T21:40:00Z"/>
                <w:lang w:val="en-US"/>
              </w:rPr>
            </w:pPr>
            <w:ins w:id="94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7467" w14:textId="77777777" w:rsidR="0066247A" w:rsidRPr="00533C32" w:rsidRDefault="0066247A" w:rsidP="00D93DD7">
            <w:pPr>
              <w:pStyle w:val="TAH"/>
              <w:rPr>
                <w:ins w:id="95" w:author="liuqingfen-revplanery1" w:date="2019-09-26T21:40:00Z"/>
                <w:lang w:val="en-US"/>
              </w:rPr>
            </w:pPr>
            <w:ins w:id="96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85F3F" w14:textId="77777777" w:rsidR="0066247A" w:rsidRPr="00533C32" w:rsidRDefault="0066247A" w:rsidP="00D93DD7">
            <w:pPr>
              <w:pStyle w:val="TAH"/>
              <w:rPr>
                <w:ins w:id="97" w:author="liuqingfen-revplanery1" w:date="2019-09-26T21:40:00Z"/>
                <w:lang w:val="en-US"/>
              </w:rPr>
            </w:pPr>
            <w:ins w:id="98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CAC6D6" w14:textId="77777777" w:rsidR="0066247A" w:rsidRPr="00533C32" w:rsidRDefault="0066247A" w:rsidP="00D93DD7">
            <w:pPr>
              <w:pStyle w:val="TAH"/>
              <w:rPr>
                <w:ins w:id="99" w:author="liuqingfen-revplanery1" w:date="2019-09-26T21:40:00Z"/>
                <w:lang w:val="en-US"/>
              </w:rPr>
            </w:pPr>
            <w:ins w:id="100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296D4EBD" w14:textId="77777777" w:rsidTr="00D93DD7">
        <w:trPr>
          <w:jc w:val="center"/>
          <w:ins w:id="101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6A57F9" w14:textId="77777777" w:rsidR="0066247A" w:rsidRPr="00533C32" w:rsidRDefault="0066247A" w:rsidP="00D93DD7">
            <w:pPr>
              <w:pStyle w:val="TAL"/>
              <w:rPr>
                <w:ins w:id="102" w:author="liuqingfen-revplanery1" w:date="2019-09-26T21:40:00Z"/>
                <w:lang w:val="en-US" w:eastAsia="zh-CN"/>
              </w:rPr>
            </w:pPr>
            <w:ins w:id="103" w:author="liuqingfen-revplanery1" w:date="2019-09-26T21:4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DBD95" w14:textId="77777777" w:rsidR="0066247A" w:rsidRPr="00533C32" w:rsidRDefault="0066247A" w:rsidP="00D93DD7">
            <w:pPr>
              <w:pStyle w:val="TAL"/>
              <w:rPr>
                <w:ins w:id="104" w:author="liuqingfen-revplanery1" w:date="2019-09-26T21:40:00Z"/>
                <w:lang w:val="en-US" w:eastAsia="zh-CN"/>
              </w:rPr>
            </w:pPr>
            <w:ins w:id="105" w:author="liuqingfen-revplanery1" w:date="2019-09-26T21:4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EB39A" w14:textId="77777777" w:rsidR="0066247A" w:rsidRPr="00533C32" w:rsidRDefault="0066247A" w:rsidP="00D93DD7">
            <w:pPr>
              <w:pStyle w:val="TAC"/>
              <w:rPr>
                <w:ins w:id="106" w:author="liuqingfen-revplanery1" w:date="2019-09-26T21:40:00Z"/>
                <w:lang w:val="en-US" w:eastAsia="zh-CN"/>
              </w:rPr>
            </w:pPr>
            <w:ins w:id="107" w:author="liuqingfen-revplanery1" w:date="2019-09-26T21:4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DCF6CF" w14:textId="77777777" w:rsidR="0066247A" w:rsidRPr="00533C32" w:rsidRDefault="0066247A" w:rsidP="00D93DD7">
            <w:pPr>
              <w:pStyle w:val="TAL"/>
              <w:rPr>
                <w:ins w:id="108" w:author="liuqingfen-revplanery1" w:date="2019-09-26T21:40:00Z"/>
                <w:lang w:val="en-US" w:eastAsia="zh-CN"/>
              </w:rPr>
            </w:pPr>
            <w:ins w:id="109" w:author="liuqingfen-revplanery1" w:date="2019-09-26T21:4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0F53134" w14:textId="77777777" w:rsidR="0066247A" w:rsidRPr="00533C32" w:rsidRDefault="0066247A" w:rsidP="00D93DD7">
            <w:pPr>
              <w:pStyle w:val="TAL"/>
              <w:rPr>
                <w:ins w:id="110" w:author="liuqingfen-revplanery1" w:date="2019-09-26T21:40:00Z"/>
                <w:lang w:val="en-US"/>
              </w:rPr>
            </w:pPr>
            <w:ins w:id="111" w:author="liuqingfen-revplanery1" w:date="2019-09-26T21:40:00Z">
              <w:r w:rsidRPr="00533C32">
                <w:rPr>
                  <w:lang w:val="en-US" w:eastAsia="zh-CN"/>
                </w:rPr>
                <w:t xml:space="preserve">When the NF consumer only retrieves a subset of the resource, the </w:t>
              </w:r>
              <w:proofErr w:type="gramStart"/>
              <w:r w:rsidRPr="00533C32">
                <w:rPr>
                  <w:lang w:val="en-US" w:eastAsia="zh-CN"/>
                </w:rPr>
                <w:t>" fields</w:t>
              </w:r>
              <w:proofErr w:type="gramEnd"/>
              <w:r w:rsidRPr="00533C32">
                <w:rPr>
                  <w:lang w:val="en-US" w:eastAsia="zh-CN"/>
                </w:rPr>
                <w:t xml:space="preserve"> " query parameter shall be included. The </w:t>
              </w:r>
              <w:proofErr w:type="gramStart"/>
              <w:r w:rsidRPr="00533C32">
                <w:rPr>
                  <w:lang w:val="en-US" w:eastAsia="zh-CN"/>
                </w:rPr>
                <w:t>" fields</w:t>
              </w:r>
              <w:proofErr w:type="gramEnd"/>
              <w:r w:rsidRPr="00533C32">
                <w:rPr>
                  <w:lang w:val="en-US" w:eastAsia="zh-CN"/>
                </w:rPr>
                <w:t xml:space="preserve"> " query parameter contains the pointers of the attribute(s) to be retrieved.</w:t>
              </w:r>
            </w:ins>
          </w:p>
        </w:tc>
      </w:tr>
      <w:tr w:rsidR="0066247A" w:rsidRPr="00533C32" w14:paraId="38F0C787" w14:textId="77777777" w:rsidTr="00D93DD7">
        <w:trPr>
          <w:jc w:val="center"/>
          <w:ins w:id="112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28100" w14:textId="77777777" w:rsidR="0066247A" w:rsidRPr="00533C32" w:rsidRDefault="0066247A" w:rsidP="00D93DD7">
            <w:pPr>
              <w:pStyle w:val="TAL"/>
              <w:rPr>
                <w:ins w:id="113" w:author="liuqingfen-revplanery1" w:date="2019-09-26T21:40:00Z"/>
                <w:lang w:val="en-US" w:eastAsia="zh-CN"/>
              </w:rPr>
            </w:pPr>
            <w:ins w:id="114" w:author="liuqingfen-revplanery1" w:date="2019-09-26T21:40:00Z">
              <w:r w:rsidRPr="00533C32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BBCC3" w14:textId="77777777" w:rsidR="0066247A" w:rsidRPr="00533C32" w:rsidRDefault="0066247A" w:rsidP="00D93DD7">
            <w:pPr>
              <w:pStyle w:val="TAL"/>
              <w:rPr>
                <w:ins w:id="115" w:author="liuqingfen-revplanery1" w:date="2019-09-26T21:40:00Z"/>
                <w:lang w:val="en-US" w:eastAsia="zh-CN"/>
              </w:rPr>
            </w:pPr>
            <w:proofErr w:type="spellStart"/>
            <w:ins w:id="116" w:author="liuqingfen-revplanery1" w:date="2019-09-26T21:40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53D90" w14:textId="77777777" w:rsidR="0066247A" w:rsidRPr="00533C32" w:rsidRDefault="0066247A" w:rsidP="00D93DD7">
            <w:pPr>
              <w:pStyle w:val="TAC"/>
              <w:rPr>
                <w:ins w:id="117" w:author="liuqingfen-revplanery1" w:date="2019-09-26T21:40:00Z"/>
                <w:lang w:val="en-US" w:eastAsia="zh-CN"/>
              </w:rPr>
            </w:pPr>
            <w:ins w:id="118" w:author="liuqingfen-revplanery1" w:date="2019-09-26T21:4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7840D" w14:textId="77777777" w:rsidR="0066247A" w:rsidRPr="00533C32" w:rsidRDefault="0066247A" w:rsidP="00D93DD7">
            <w:pPr>
              <w:pStyle w:val="TAL"/>
              <w:rPr>
                <w:ins w:id="119" w:author="liuqingfen-revplanery1" w:date="2019-09-26T21:40:00Z"/>
                <w:lang w:val="en-US" w:eastAsia="zh-CN"/>
              </w:rPr>
            </w:pPr>
            <w:ins w:id="120" w:author="liuqingfen-revplanery1" w:date="2019-09-26T21:4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19152" w14:textId="77777777" w:rsidR="0066247A" w:rsidRPr="00533C32" w:rsidRDefault="0066247A" w:rsidP="00D93DD7">
            <w:pPr>
              <w:pStyle w:val="TAL"/>
              <w:rPr>
                <w:ins w:id="121" w:author="liuqingfen-revplanery1" w:date="2019-09-26T21:40:00Z"/>
                <w:lang w:val="en-US" w:eastAsia="zh-CN"/>
              </w:rPr>
            </w:pPr>
            <w:ins w:id="122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08234D61" w14:textId="77777777" w:rsidR="0066247A" w:rsidRPr="00533C32" w:rsidRDefault="0066247A" w:rsidP="0066247A">
      <w:pPr>
        <w:rPr>
          <w:ins w:id="123" w:author="liuqingfen-revplanery1" w:date="2019-09-26T21:40:00Z"/>
          <w:rFonts w:eastAsia="等线"/>
        </w:rPr>
      </w:pPr>
    </w:p>
    <w:p w14:paraId="4D5C32B7" w14:textId="77777777" w:rsidR="0066247A" w:rsidRPr="00533C32" w:rsidRDefault="0066247A" w:rsidP="0066247A">
      <w:pPr>
        <w:rPr>
          <w:ins w:id="124" w:author="liuqingfen-revplanery1" w:date="2019-09-26T21:40:00Z"/>
        </w:rPr>
      </w:pPr>
      <w:ins w:id="125" w:author="liuqingfen-revplanery1" w:date="2019-09-26T21:40:00Z">
        <w:r w:rsidRPr="00533C32">
          <w:t>This method shall support the request data structures specified in table 5.</w:t>
        </w:r>
      </w:ins>
      <w:ins w:id="126" w:author="liuqingfen-revplanery1" w:date="2019-09-26T21:43:00Z">
        <w:r>
          <w:t>2.x.</w:t>
        </w:r>
      </w:ins>
      <w:ins w:id="127" w:author="liuqingfen-revplanery1" w:date="2019-09-26T21:40:00Z">
        <w:r w:rsidRPr="00533C32">
          <w:t>3.1-2 and the response data structures and response codes specified in table 5.</w:t>
        </w:r>
      </w:ins>
      <w:ins w:id="128" w:author="liuqingfen-revplanery1" w:date="2019-09-26T21:43:00Z">
        <w:r>
          <w:t>2.x.</w:t>
        </w:r>
      </w:ins>
      <w:ins w:id="129" w:author="liuqingfen-revplanery1" w:date="2019-09-26T21:40:00Z">
        <w:r w:rsidRPr="00533C32">
          <w:t>3.1-3.</w:t>
        </w:r>
      </w:ins>
    </w:p>
    <w:p w14:paraId="65128453" w14:textId="77777777" w:rsidR="0066247A" w:rsidRPr="00533C32" w:rsidRDefault="0066247A" w:rsidP="0066247A">
      <w:pPr>
        <w:pStyle w:val="TH"/>
        <w:outlineLvl w:val="0"/>
        <w:rPr>
          <w:ins w:id="130" w:author="liuqingfen-revplanery1" w:date="2019-09-26T21:40:00Z"/>
        </w:rPr>
      </w:pPr>
      <w:ins w:id="131" w:author="liuqingfen-revplanery1" w:date="2019-09-26T21:40:00Z">
        <w:r w:rsidRPr="00533C32">
          <w:t>Table 5.</w:t>
        </w:r>
      </w:ins>
      <w:ins w:id="132" w:author="liuqingfen-revplanery1" w:date="2019-09-26T21:43:00Z">
        <w:r>
          <w:t>2.x.</w:t>
        </w:r>
      </w:ins>
      <w:ins w:id="133" w:author="liuqingfen-revplanery1" w:date="2019-09-26T21:40:00Z"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6247A" w:rsidRPr="00533C32" w14:paraId="264DF0F1" w14:textId="77777777" w:rsidTr="00D93DD7">
        <w:trPr>
          <w:jc w:val="center"/>
          <w:ins w:id="134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B48EF" w14:textId="77777777" w:rsidR="0066247A" w:rsidRPr="00533C32" w:rsidRDefault="0066247A" w:rsidP="00D93DD7">
            <w:pPr>
              <w:pStyle w:val="TAH"/>
              <w:rPr>
                <w:ins w:id="135" w:author="liuqingfen-revplanery1" w:date="2019-09-26T21:40:00Z"/>
                <w:lang w:val="en-US"/>
              </w:rPr>
            </w:pPr>
            <w:ins w:id="136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9B811" w14:textId="77777777" w:rsidR="0066247A" w:rsidRPr="00533C32" w:rsidRDefault="0066247A" w:rsidP="00D93DD7">
            <w:pPr>
              <w:pStyle w:val="TAH"/>
              <w:rPr>
                <w:ins w:id="137" w:author="liuqingfen-revplanery1" w:date="2019-09-26T21:40:00Z"/>
                <w:lang w:val="en-US"/>
              </w:rPr>
            </w:pPr>
            <w:ins w:id="138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72358" w14:textId="77777777" w:rsidR="0066247A" w:rsidRPr="00533C32" w:rsidRDefault="0066247A" w:rsidP="00D93DD7">
            <w:pPr>
              <w:pStyle w:val="TAH"/>
              <w:rPr>
                <w:ins w:id="139" w:author="liuqingfen-revplanery1" w:date="2019-09-26T21:40:00Z"/>
                <w:lang w:val="en-US"/>
              </w:rPr>
            </w:pPr>
            <w:ins w:id="140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39F2A" w14:textId="77777777" w:rsidR="0066247A" w:rsidRPr="00533C32" w:rsidRDefault="0066247A" w:rsidP="00D93DD7">
            <w:pPr>
              <w:pStyle w:val="TAH"/>
              <w:rPr>
                <w:ins w:id="141" w:author="liuqingfen-revplanery1" w:date="2019-09-26T21:40:00Z"/>
                <w:lang w:val="en-US"/>
              </w:rPr>
            </w:pPr>
            <w:ins w:id="142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030F0730" w14:textId="77777777" w:rsidTr="00D93DD7">
        <w:trPr>
          <w:jc w:val="center"/>
          <w:ins w:id="143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1097F" w14:textId="77777777" w:rsidR="0066247A" w:rsidRPr="00533C32" w:rsidRDefault="0066247A" w:rsidP="00D93DD7">
            <w:pPr>
              <w:pStyle w:val="TAL"/>
              <w:rPr>
                <w:ins w:id="144" w:author="liuqingfen-revplanery1" w:date="2019-09-26T21:40:00Z"/>
                <w:lang w:val="en-US"/>
              </w:rPr>
            </w:pPr>
            <w:ins w:id="145" w:author="liuqingfen-revplanery1" w:date="2019-09-26T21:4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60C99" w14:textId="77777777" w:rsidR="0066247A" w:rsidRPr="00533C32" w:rsidRDefault="0066247A" w:rsidP="00D93DD7">
            <w:pPr>
              <w:pStyle w:val="TAC"/>
              <w:rPr>
                <w:ins w:id="146" w:author="liuqingfen-revplanery1" w:date="2019-09-26T21:4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4403" w14:textId="77777777" w:rsidR="0066247A" w:rsidRPr="00533C32" w:rsidRDefault="0066247A" w:rsidP="00D93DD7">
            <w:pPr>
              <w:pStyle w:val="TAL"/>
              <w:rPr>
                <w:ins w:id="147" w:author="liuqingfen-revplanery1" w:date="2019-09-26T21:4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1FA7" w14:textId="77777777" w:rsidR="0066247A" w:rsidRPr="00533C32" w:rsidRDefault="0066247A" w:rsidP="00D93DD7">
            <w:pPr>
              <w:pStyle w:val="TAL"/>
              <w:rPr>
                <w:ins w:id="148" w:author="liuqingfen-revplanery1" w:date="2019-09-26T21:40:00Z"/>
                <w:lang w:val="en-US"/>
              </w:rPr>
            </w:pPr>
          </w:p>
        </w:tc>
      </w:tr>
    </w:tbl>
    <w:p w14:paraId="729374C8" w14:textId="77777777" w:rsidR="0066247A" w:rsidRPr="00533C32" w:rsidRDefault="0066247A" w:rsidP="0066247A">
      <w:pPr>
        <w:rPr>
          <w:ins w:id="149" w:author="liuqingfen-revplanery1" w:date="2019-09-26T21:40:00Z"/>
          <w:rFonts w:eastAsia="等线"/>
        </w:rPr>
      </w:pPr>
    </w:p>
    <w:p w14:paraId="1DF40D47" w14:textId="77777777" w:rsidR="0066247A" w:rsidRPr="00533C32" w:rsidRDefault="0066247A" w:rsidP="0066247A">
      <w:pPr>
        <w:pStyle w:val="TH"/>
        <w:outlineLvl w:val="0"/>
        <w:rPr>
          <w:ins w:id="150" w:author="liuqingfen-revplanery1" w:date="2019-09-26T21:40:00Z"/>
        </w:rPr>
      </w:pPr>
      <w:ins w:id="151" w:author="liuqingfen-revplanery1" w:date="2019-09-26T21:40:00Z">
        <w:r w:rsidRPr="00533C32">
          <w:t>Table 5.</w:t>
        </w:r>
      </w:ins>
      <w:ins w:id="152" w:author="liuqingfen-revplanery1" w:date="2019-09-26T21:43:00Z">
        <w:r>
          <w:t>2.x.</w:t>
        </w:r>
      </w:ins>
      <w:ins w:id="153" w:author="liuqingfen-revplanery1" w:date="2019-09-26T21:40:00Z"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6247A" w:rsidRPr="00533C32" w14:paraId="6B045EDD" w14:textId="77777777" w:rsidTr="00D93DD7">
        <w:trPr>
          <w:jc w:val="center"/>
          <w:ins w:id="154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E277F" w14:textId="77777777" w:rsidR="0066247A" w:rsidRPr="00533C32" w:rsidRDefault="0066247A" w:rsidP="00D93DD7">
            <w:pPr>
              <w:pStyle w:val="TAH"/>
              <w:rPr>
                <w:ins w:id="155" w:author="liuqingfen-revplanery1" w:date="2019-09-26T21:40:00Z"/>
                <w:lang w:val="en-US"/>
              </w:rPr>
            </w:pPr>
            <w:ins w:id="156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E10A5" w14:textId="77777777" w:rsidR="0066247A" w:rsidRPr="00533C32" w:rsidRDefault="0066247A" w:rsidP="00D93DD7">
            <w:pPr>
              <w:pStyle w:val="TAH"/>
              <w:rPr>
                <w:ins w:id="157" w:author="liuqingfen-revplanery1" w:date="2019-09-26T21:40:00Z"/>
                <w:lang w:val="en-US"/>
              </w:rPr>
            </w:pPr>
            <w:ins w:id="158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17E28" w14:textId="77777777" w:rsidR="0066247A" w:rsidRPr="00533C32" w:rsidRDefault="0066247A" w:rsidP="00D93DD7">
            <w:pPr>
              <w:pStyle w:val="TAH"/>
              <w:rPr>
                <w:ins w:id="159" w:author="liuqingfen-revplanery1" w:date="2019-09-26T21:40:00Z"/>
                <w:lang w:val="en-US"/>
              </w:rPr>
            </w:pPr>
            <w:ins w:id="160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193CF" w14:textId="77777777" w:rsidR="0066247A" w:rsidRPr="00533C32" w:rsidRDefault="0066247A" w:rsidP="00D93DD7">
            <w:pPr>
              <w:pStyle w:val="TAH"/>
              <w:rPr>
                <w:ins w:id="161" w:author="liuqingfen-revplanery1" w:date="2019-09-26T21:40:00Z"/>
                <w:lang w:val="en-US"/>
              </w:rPr>
            </w:pPr>
            <w:ins w:id="162" w:author="liuqingfen-revplanery1" w:date="2019-09-26T21:40:00Z">
              <w:r w:rsidRPr="00533C32">
                <w:rPr>
                  <w:lang w:val="en-US"/>
                </w:rPr>
                <w:t>Response</w:t>
              </w:r>
            </w:ins>
          </w:p>
          <w:p w14:paraId="76E0266A" w14:textId="77777777" w:rsidR="0066247A" w:rsidRPr="00533C32" w:rsidRDefault="0066247A" w:rsidP="00D93DD7">
            <w:pPr>
              <w:pStyle w:val="TAH"/>
              <w:rPr>
                <w:ins w:id="163" w:author="liuqingfen-revplanery1" w:date="2019-09-26T21:40:00Z"/>
                <w:lang w:val="en-US"/>
              </w:rPr>
            </w:pPr>
            <w:ins w:id="164" w:author="liuqingfen-revplanery1" w:date="2019-09-26T21:4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EB5E2" w14:textId="77777777" w:rsidR="0066247A" w:rsidRPr="00533C32" w:rsidRDefault="0066247A" w:rsidP="00D93DD7">
            <w:pPr>
              <w:pStyle w:val="TAH"/>
              <w:rPr>
                <w:ins w:id="165" w:author="liuqingfen-revplanery1" w:date="2019-09-26T21:40:00Z"/>
                <w:lang w:val="en-US"/>
              </w:rPr>
            </w:pPr>
            <w:ins w:id="166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5FC820C4" w14:textId="77777777" w:rsidTr="00D93DD7">
        <w:trPr>
          <w:jc w:val="center"/>
          <w:ins w:id="167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B8343B" w14:textId="125AC6F8" w:rsidR="0066247A" w:rsidRPr="00533C32" w:rsidRDefault="0066247A" w:rsidP="00D93DD7">
            <w:pPr>
              <w:pStyle w:val="TAL"/>
              <w:rPr>
                <w:ins w:id="168" w:author="liuqingfen-revplanery1" w:date="2019-09-26T21:40:00Z"/>
                <w:lang w:val="en-US"/>
              </w:rPr>
            </w:pPr>
            <w:ins w:id="169" w:author="liuqingfen-revplanery1" w:date="2019-09-27T02:55:00Z">
              <w:r>
                <w:t>LcsMoData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B87D4C" w14:textId="77777777" w:rsidR="0066247A" w:rsidRPr="00533C32" w:rsidRDefault="0066247A" w:rsidP="00D93DD7">
            <w:pPr>
              <w:pStyle w:val="TAC"/>
              <w:rPr>
                <w:ins w:id="170" w:author="liuqingfen-revplanery1" w:date="2019-09-26T21:40:00Z"/>
                <w:lang w:val="en-US"/>
              </w:rPr>
            </w:pPr>
            <w:ins w:id="171" w:author="liuqingfen-revplanery1" w:date="2019-09-26T21:4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AB997C" w14:textId="77777777" w:rsidR="0066247A" w:rsidRPr="00533C32" w:rsidRDefault="0066247A" w:rsidP="00D93DD7">
            <w:pPr>
              <w:pStyle w:val="TAL"/>
              <w:rPr>
                <w:ins w:id="172" w:author="liuqingfen-revplanery1" w:date="2019-09-26T21:40:00Z"/>
                <w:lang w:val="en-US"/>
              </w:rPr>
            </w:pPr>
            <w:ins w:id="173" w:author="liuqingfen-revplanery1" w:date="2019-09-26T21:4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2C11D2" w14:textId="77777777" w:rsidR="0066247A" w:rsidRPr="00533C32" w:rsidRDefault="0066247A" w:rsidP="00D93DD7">
            <w:pPr>
              <w:pStyle w:val="TAL"/>
              <w:rPr>
                <w:ins w:id="174" w:author="liuqingfen-revplanery1" w:date="2019-09-26T21:40:00Z"/>
                <w:lang w:val="en-US"/>
              </w:rPr>
            </w:pPr>
            <w:ins w:id="175" w:author="liuqingfen-revplanery1" w:date="2019-09-26T21:4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49515" w14:textId="401D9435" w:rsidR="0066247A" w:rsidRPr="00533C32" w:rsidRDefault="0066247A" w:rsidP="0066247A">
            <w:pPr>
              <w:pStyle w:val="TAL"/>
              <w:rPr>
                <w:ins w:id="176" w:author="liuqingfen-revplanery1" w:date="2019-09-26T21:40:00Z"/>
                <w:lang w:val="en-US"/>
              </w:rPr>
            </w:pPr>
            <w:ins w:id="177" w:author="liuqingfen-revplanery1" w:date="2019-09-26T21:4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78" w:author="liuqingfen-revplanery1" w:date="2019-09-26T21:45:00Z">
              <w:r>
                <w:t xml:space="preserve">LCS </w:t>
              </w:r>
            </w:ins>
            <w:ins w:id="179" w:author="liuqingfen-revplanery1" w:date="2019-09-27T02:56:00Z">
              <w:r>
                <w:t>Mobile Originated</w:t>
              </w:r>
            </w:ins>
            <w:ins w:id="180" w:author="liuqingfen-revplanery1" w:date="2019-09-26T21:45:00Z">
              <w:r w:rsidRPr="00D67AB2">
                <w:t xml:space="preserve"> Subscription Data</w:t>
              </w:r>
            </w:ins>
            <w:ins w:id="181" w:author="liuqingfen-revplanery1" w:date="2019-09-26T21:4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66247A" w:rsidRPr="00533C32" w14:paraId="14904AA9" w14:textId="77777777" w:rsidTr="00D93DD7">
        <w:trPr>
          <w:jc w:val="center"/>
          <w:ins w:id="182" w:author="liuqingfen-revplanery1" w:date="2019-09-26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DECC0" w14:textId="77777777" w:rsidR="0066247A" w:rsidRPr="00533C32" w:rsidRDefault="0066247A" w:rsidP="00D93DD7">
            <w:pPr>
              <w:pStyle w:val="TAL"/>
              <w:rPr>
                <w:ins w:id="183" w:author="liuqingfen-revplanery1" w:date="2019-09-26T21:40:00Z"/>
                <w:lang w:val="en-US"/>
              </w:rPr>
            </w:pPr>
            <w:ins w:id="184" w:author="liuqingfen-revplanery1" w:date="2019-09-26T21:4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E8CDEC0" w14:textId="77777777" w:rsidR="0066247A" w:rsidRPr="0066462D" w:rsidRDefault="0066247A" w:rsidP="0066247A">
      <w:pPr>
        <w:rPr>
          <w:noProof/>
          <w:sz w:val="24"/>
          <w:lang w:val="fr-FR" w:eastAsia="zh-CN"/>
        </w:rPr>
      </w:pPr>
    </w:p>
    <w:p w14:paraId="7D4A7624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2CA32FCD" w14:textId="77777777" w:rsidR="0066247A" w:rsidRPr="00533C32" w:rsidRDefault="0066247A" w:rsidP="0066247A">
      <w:pPr>
        <w:pStyle w:val="3"/>
        <w:rPr>
          <w:rFonts w:eastAsia="等线"/>
        </w:rPr>
      </w:pPr>
      <w:bookmarkStart w:id="185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85"/>
    </w:p>
    <w:p w14:paraId="0B6D9488" w14:textId="77777777" w:rsidR="0066247A" w:rsidRPr="00533C32" w:rsidRDefault="0066247A" w:rsidP="0066247A">
      <w:pPr>
        <w:rPr>
          <w:rFonts w:eastAsia="等线"/>
        </w:rPr>
      </w:pPr>
      <w:r w:rsidRPr="00533C32">
        <w:t>This clause specifies the application data model supported by the API.</w:t>
      </w:r>
    </w:p>
    <w:p w14:paraId="05E7DCB5" w14:textId="77777777" w:rsidR="0066247A" w:rsidRPr="00533C32" w:rsidRDefault="0066247A" w:rsidP="0066247A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2B0AC12E" w14:textId="77777777" w:rsidR="0066247A" w:rsidRPr="00533C32" w:rsidRDefault="0066247A" w:rsidP="0066247A">
      <w:pPr>
        <w:pStyle w:val="TH"/>
        <w:outlineLvl w:val="0"/>
      </w:pPr>
      <w:r w:rsidRPr="00533C32"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6247A" w:rsidRPr="00533C32" w14:paraId="50410A76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1C8BE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F025C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A3506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66247A" w:rsidRPr="00533C32" w14:paraId="2B19276D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1E3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290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A23F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6247A" w:rsidRPr="00533C32" w14:paraId="408349B4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409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98F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8A9B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66247A" w:rsidRPr="00533C32" w14:paraId="3FF8611B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5FB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142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BF4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66247A" w:rsidRPr="00533C32" w14:paraId="00CD02EE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14A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8429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F5A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6247A" w:rsidRPr="00533C32" w14:paraId="6582BA9D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103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112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F90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66247A" w:rsidRPr="00533C32" w14:paraId="28529DB3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0BE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61D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C63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66247A" w:rsidRPr="00533C32" w14:paraId="61047680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B4F9" w14:textId="77777777" w:rsidR="0066247A" w:rsidRPr="00533C32" w:rsidRDefault="0066247A" w:rsidP="00D93DD7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58E0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77D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703A968A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028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38A7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2913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6247A" w:rsidRPr="00533C32" w14:paraId="6C7700B1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27C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58F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5ED0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6247A" w:rsidRPr="00533C32" w14:paraId="2655A676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69C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E61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F90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6247A" w:rsidRPr="00533C32" w14:paraId="02934F72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CEB0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1D4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7FB0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6247A" w:rsidRPr="00533C32" w14:paraId="10F3D6C8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66F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AF9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D66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6247A" w:rsidRPr="00533C32" w14:paraId="1F3F3996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7452" w14:textId="77777777" w:rsidR="0066247A" w:rsidRPr="00533C32" w:rsidRDefault="0066247A" w:rsidP="00D93DD7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5A6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3CD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6247A" w:rsidRPr="00533C32" w14:paraId="7F98C39F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E06B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5A29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950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5DF60783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A87E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BBD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D2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339DA2AA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209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AE7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B16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0C2E017C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2C0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C67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DB7B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4A5B9BF0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B901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35B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FCA8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0294BB69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1709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8DBB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3A7D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0D706082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5123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62B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DD65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2B331586" w14:textId="77777777" w:rsidR="0066247A" w:rsidRPr="00533C32" w:rsidRDefault="0066247A" w:rsidP="0066247A">
      <w:pPr>
        <w:rPr>
          <w:lang w:eastAsia="zh-CN"/>
        </w:rPr>
      </w:pPr>
    </w:p>
    <w:p w14:paraId="61CD754B" w14:textId="77777777" w:rsidR="0066247A" w:rsidRPr="00533C32" w:rsidRDefault="0066247A" w:rsidP="0066247A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2219A041" w14:textId="77777777" w:rsidR="0066247A" w:rsidRPr="00533C32" w:rsidRDefault="0066247A" w:rsidP="0066247A">
      <w:pPr>
        <w:pStyle w:val="TH"/>
        <w:outlineLvl w:val="0"/>
      </w:pPr>
      <w:r w:rsidRPr="00533C32"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931"/>
        <w:gridCol w:w="3934"/>
      </w:tblGrid>
      <w:tr w:rsidR="0066247A" w:rsidRPr="00533C32" w14:paraId="33A605E1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5A791" w14:textId="77777777" w:rsidR="0066247A" w:rsidRPr="00533C32" w:rsidRDefault="0066247A" w:rsidP="00D93DD7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A4A3A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E8A22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66247A" w:rsidRPr="00533C32" w14:paraId="61A9E93A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662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933B" w14:textId="37A6922A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11D6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6247A" w:rsidRPr="00533C32" w14:paraId="4422A223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2F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6FF7" w14:textId="0C422223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1E5D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6247A" w:rsidRPr="00533C32" w14:paraId="503A81C6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F61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1D2F" w14:textId="60245A20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454E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6247A" w:rsidRPr="00533C32" w14:paraId="21C4A717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AD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6346" w14:textId="6DA26D6A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36E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</w:tr>
      <w:tr w:rsidR="0066247A" w:rsidRPr="00533C32" w14:paraId="09418C14" w14:textId="77777777" w:rsidTr="00D93DD7">
        <w:trPr>
          <w:jc w:val="center"/>
          <w:ins w:id="186" w:author="liuqingfen-revplanery1" w:date="2019-09-26T21:47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E42A" w14:textId="0E4D0601" w:rsidR="0066247A" w:rsidRPr="00533C32" w:rsidRDefault="0066247A" w:rsidP="00D93DD7">
            <w:pPr>
              <w:pStyle w:val="TAL"/>
              <w:rPr>
                <w:ins w:id="187" w:author="liuqingfen-revplanery1" w:date="2019-09-26T21:47:00Z"/>
                <w:lang w:val="en-US"/>
              </w:rPr>
            </w:pPr>
            <w:ins w:id="188" w:author="liuqingfen-revplanery1" w:date="2019-09-27T02:55:00Z">
              <w:r>
                <w:t>LcsMoData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EBB0" w14:textId="77777777" w:rsidR="0066247A" w:rsidRDefault="0066247A" w:rsidP="00D93DD7">
            <w:pPr>
              <w:pStyle w:val="TAL"/>
              <w:rPr>
                <w:ins w:id="189" w:author="liuqingfen-revplanery1" w:date="2019-09-26T21:47:00Z"/>
                <w:rFonts w:cs="Arial"/>
                <w:szCs w:val="18"/>
                <w:lang w:val="en-US"/>
              </w:rPr>
            </w:pPr>
            <w:ins w:id="190" w:author="liuqingfen-revplanery1" w:date="2019-09-26T21:47:00Z">
              <w:r w:rsidRPr="00533C32">
                <w:rPr>
                  <w:lang w:val="en-US"/>
                </w:rPr>
                <w:t>3GPP TS 29.503 [</w:t>
              </w:r>
              <w:r w:rsidRPr="00533C32">
                <w:rPr>
                  <w:lang w:val="en-US" w:eastAsia="zh-CN"/>
                </w:rPr>
                <w:t>6</w:t>
              </w:r>
              <w:r w:rsidRPr="00533C32">
                <w:rPr>
                  <w:lang w:val="en-US"/>
                </w:rPr>
                <w:t>]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7CE6" w14:textId="77777777" w:rsidR="0066247A" w:rsidRPr="00533C32" w:rsidRDefault="0066247A" w:rsidP="00D93DD7">
            <w:pPr>
              <w:pStyle w:val="TAL"/>
              <w:rPr>
                <w:ins w:id="191" w:author="liuqingfen-revplanery1" w:date="2019-09-26T21:47:00Z"/>
                <w:lang w:val="en-US"/>
              </w:rPr>
            </w:pPr>
            <w:ins w:id="192" w:author="liuqingfen-revplanery1" w:date="2019-09-26T21:48:00Z">
              <w:r>
                <w:t>LCS Privacy Subscription Data</w:t>
              </w:r>
            </w:ins>
          </w:p>
        </w:tc>
      </w:tr>
      <w:tr w:rsidR="0066247A" w:rsidRPr="00533C32" w14:paraId="7A69F071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8CF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3CC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F8A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6247A" w:rsidRPr="00533C32" w14:paraId="6889B8BA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18F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5D3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34F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02C9CF5B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9EF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836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1B86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2A633D7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8A3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FD4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7E7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2321E10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252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EE2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96CC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6247A" w:rsidRPr="00533C32" w14:paraId="5F40F63F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D05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6AA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5D38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6247A" w:rsidRPr="00533C32" w14:paraId="19B0F3AE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C4F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687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49B2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625412AC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0EA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48E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9CA5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538B64D8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3B2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46B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2071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6247A" w:rsidRPr="00533C32" w14:paraId="74EB3EE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8B7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E5C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7D1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08E6829B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632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FE2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A56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3E4B0C43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343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463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D88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3E82C0B4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2FF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125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8E9B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6E53BBC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7E8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B3C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8B61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6247A" w:rsidRPr="00533C32" w14:paraId="527E715C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0D0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748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0E40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6247A" w:rsidRPr="00533C32" w14:paraId="4C7E1E81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B48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A4A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FC3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7626E07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3F48789C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1CA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C15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A9D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371C0605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CEC3" w14:textId="77777777" w:rsidR="0066247A" w:rsidRPr="00533C32" w:rsidRDefault="0066247A" w:rsidP="00D93DD7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03B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DE3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66247A" w:rsidRPr="00533C32" w14:paraId="7F3B18FE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D032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FAF5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7F5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66247A" w:rsidRPr="00533C32" w14:paraId="3F69D150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CEE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F6F3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92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08715228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C89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026D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162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66247A" w:rsidRPr="00533C32" w14:paraId="140438B6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76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3D7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328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79C9F695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5A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76E5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D08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65118795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B8B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FD9A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001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5F8FF924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3F2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E908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497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</w:tbl>
    <w:p w14:paraId="3155D6AF" w14:textId="77777777" w:rsidR="0066247A" w:rsidRPr="0066462D" w:rsidRDefault="0066247A" w:rsidP="0066247A">
      <w:pPr>
        <w:rPr>
          <w:noProof/>
          <w:sz w:val="24"/>
          <w:lang w:val="fr-FR" w:eastAsia="zh-CN"/>
        </w:rPr>
      </w:pPr>
    </w:p>
    <w:p w14:paraId="4519D409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0AE83CA8" w14:textId="77777777" w:rsidR="0066247A" w:rsidRPr="00533C32" w:rsidRDefault="0066247A" w:rsidP="0066247A">
      <w:pPr>
        <w:pStyle w:val="3"/>
        <w:rPr>
          <w:rFonts w:eastAsia="等线"/>
        </w:rPr>
      </w:pPr>
      <w:bookmarkStart w:id="193" w:name="_Toc20127163"/>
      <w:r w:rsidRPr="00533C32">
        <w:rPr>
          <w:rFonts w:eastAsia="等线"/>
        </w:rPr>
        <w:t>5.4.2.8</w:t>
      </w:r>
      <w:r w:rsidRPr="00533C32">
        <w:rPr>
          <w:rFonts w:eastAsia="等线"/>
        </w:rPr>
        <w:tab/>
        <w:t xml:space="preserve">Type: </w:t>
      </w:r>
      <w:proofErr w:type="spellStart"/>
      <w:r w:rsidRPr="00533C32">
        <w:rPr>
          <w:rFonts w:eastAsia="等线"/>
        </w:rPr>
        <w:t>ProvisionedDataSets</w:t>
      </w:r>
      <w:bookmarkEnd w:id="193"/>
      <w:proofErr w:type="spellEnd"/>
    </w:p>
    <w:p w14:paraId="0A6BB547" w14:textId="77777777" w:rsidR="0066247A" w:rsidRPr="00533C32" w:rsidRDefault="0066247A" w:rsidP="0066247A">
      <w:pPr>
        <w:pStyle w:val="TH"/>
        <w:outlineLvl w:val="0"/>
        <w:rPr>
          <w:rFonts w:eastAsia="等线"/>
        </w:rPr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66247A" w:rsidRPr="00533C32" w14:paraId="24865317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619C4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75E27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3D1DC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6E100" w14:textId="77777777" w:rsidR="0066247A" w:rsidRPr="00533C32" w:rsidRDefault="0066247A" w:rsidP="00D93DD7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2B568" w14:textId="77777777" w:rsidR="0066247A" w:rsidRPr="00533C32" w:rsidRDefault="0066247A" w:rsidP="00D93DD7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66247A" w:rsidRPr="00533C32" w14:paraId="2CB981BB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A0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424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EDDE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477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CC8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6247A" w:rsidRPr="00533C32" w14:paraId="438054FA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B43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85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CACD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E45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2E4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6247A" w:rsidRPr="00533C32" w14:paraId="4B87B7CD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C5F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C26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37FF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032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075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66247A" w:rsidRPr="00533C32" w14:paraId="6DA4B27B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FE7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615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2A56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F61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A9D2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66247A" w:rsidRPr="00533C32" w14:paraId="56D230E4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06A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0D9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2AAC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EEC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865C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66247A" w:rsidRPr="00533C32" w14:paraId="712E2510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80E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20B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D250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2BF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7C73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66247A" w:rsidRPr="00533C32" w14:paraId="0AB84B6E" w14:textId="77777777" w:rsidTr="00D93DD7">
        <w:trPr>
          <w:jc w:val="center"/>
          <w:ins w:id="194" w:author="liuqingfen-revplanery1" w:date="2019-09-26T2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CD21" w14:textId="7E65E20E" w:rsidR="0066247A" w:rsidRPr="00533C32" w:rsidRDefault="00D93DD7" w:rsidP="00D93DD7">
            <w:pPr>
              <w:pStyle w:val="TAL"/>
              <w:rPr>
                <w:ins w:id="195" w:author="liuqingfen-revplanery1" w:date="2019-09-26T21:49:00Z"/>
                <w:lang w:val="en-US" w:eastAsia="zh-CN"/>
              </w:rPr>
            </w:pPr>
            <w:proofErr w:type="spellStart"/>
            <w:ins w:id="196" w:author="liuqingfen-revplanery1" w:date="2019-09-26T21:49:00Z">
              <w:r>
                <w:rPr>
                  <w:rFonts w:hint="eastAsia"/>
                  <w:lang w:val="en-US" w:eastAsia="zh-CN"/>
                </w:rPr>
                <w:t>lcsM</w:t>
              </w:r>
            </w:ins>
            <w:ins w:id="197" w:author="liuqingfen-revplanery1" w:date="2019-09-27T02:57:00Z">
              <w:r>
                <w:rPr>
                  <w:lang w:val="en-US" w:eastAsia="zh-CN"/>
                </w:rPr>
                <w:t>o</w:t>
              </w:r>
            </w:ins>
            <w:ins w:id="198" w:author="liuqingfen-revplanery1" w:date="2019-09-26T21:49:00Z">
              <w:r w:rsidR="0066247A">
                <w:rPr>
                  <w:rFonts w:hint="eastAsia"/>
                  <w:lang w:val="en-US" w:eastAsia="zh-CN"/>
                </w:rPr>
                <w:t>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745" w14:textId="6BE11566" w:rsidR="0066247A" w:rsidRPr="00533C32" w:rsidRDefault="00D93DD7" w:rsidP="00D93DD7">
            <w:pPr>
              <w:pStyle w:val="TAL"/>
              <w:rPr>
                <w:ins w:id="199" w:author="liuqingfen-revplanery1" w:date="2019-09-26T21:49:00Z"/>
                <w:lang w:val="en-US"/>
              </w:rPr>
            </w:pPr>
            <w:ins w:id="200" w:author="liuqingfen-revplanery1" w:date="2019-09-26T21:49:00Z">
              <w:r>
                <w:t>LcsMo</w:t>
              </w:r>
              <w:r w:rsidR="0066247A">
                <w:t>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952" w14:textId="77777777" w:rsidR="0066247A" w:rsidRPr="00533C32" w:rsidRDefault="0066247A" w:rsidP="00D93DD7">
            <w:pPr>
              <w:pStyle w:val="TAC"/>
              <w:rPr>
                <w:ins w:id="201" w:author="liuqingfen-revplanery1" w:date="2019-09-26T21:49:00Z"/>
                <w:lang w:val="en-US"/>
              </w:rPr>
            </w:pPr>
            <w:ins w:id="202" w:author="liuqingfen-revplanery1" w:date="2019-09-26T21:49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9DCD" w14:textId="77777777" w:rsidR="0066247A" w:rsidRPr="00533C32" w:rsidRDefault="0066247A" w:rsidP="00D93DD7">
            <w:pPr>
              <w:pStyle w:val="TAL"/>
              <w:rPr>
                <w:ins w:id="203" w:author="liuqingfen-revplanery1" w:date="2019-09-26T21:49:00Z"/>
                <w:lang w:val="en-US"/>
              </w:rPr>
            </w:pPr>
            <w:ins w:id="204" w:author="liuqingfen-revplanery1" w:date="2019-09-26T21:49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B875" w14:textId="2A8D01C1" w:rsidR="0066247A" w:rsidRPr="00533C32" w:rsidRDefault="0066247A" w:rsidP="00D93DD7">
            <w:pPr>
              <w:pStyle w:val="TAL"/>
              <w:rPr>
                <w:ins w:id="205" w:author="liuqingfen-revplanery1" w:date="2019-09-26T21:49:00Z"/>
                <w:rFonts w:cs="Arial"/>
                <w:szCs w:val="18"/>
                <w:lang w:val="en-US"/>
              </w:rPr>
            </w:pPr>
            <w:ins w:id="206" w:author="liuqingfen-revplanery1" w:date="2019-09-26T21:49:00Z">
              <w:r>
                <w:t xml:space="preserve">LCS </w:t>
              </w:r>
            </w:ins>
            <w:ins w:id="207" w:author="liuqingfen-revplanery1" w:date="2019-09-27T02:57:00Z">
              <w:r w:rsidR="00D93DD7">
                <w:t>Mobile Originated</w:t>
              </w:r>
            </w:ins>
            <w:ins w:id="208" w:author="liuqingfen-revplanery1" w:date="2019-09-26T21:49:00Z">
              <w:r>
                <w:t xml:space="preserve"> Subscription Data</w:t>
              </w:r>
            </w:ins>
          </w:p>
        </w:tc>
      </w:tr>
    </w:tbl>
    <w:p w14:paraId="5B32763A" w14:textId="77777777" w:rsidR="0066247A" w:rsidRPr="00621F0E" w:rsidRDefault="0066247A" w:rsidP="0066247A">
      <w:pPr>
        <w:rPr>
          <w:noProof/>
          <w:lang w:eastAsia="zh-CN"/>
        </w:rPr>
      </w:pPr>
    </w:p>
    <w:p w14:paraId="39EE82E9" w14:textId="77777777" w:rsidR="0066247A" w:rsidRPr="002B557F" w:rsidRDefault="0066247A" w:rsidP="0066247A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0E20F772" w14:textId="77777777" w:rsidR="0066247A" w:rsidRDefault="0066247A" w:rsidP="0066247A">
      <w:pPr>
        <w:rPr>
          <w:noProof/>
          <w:lang w:eastAsia="zh-CN"/>
        </w:rPr>
      </w:pPr>
    </w:p>
    <w:p w14:paraId="21C178E1" w14:textId="77777777" w:rsidR="0066247A" w:rsidRPr="00533C32" w:rsidRDefault="0066247A" w:rsidP="0066247A">
      <w:pPr>
        <w:pStyle w:val="4"/>
        <w:rPr>
          <w:rFonts w:eastAsia="等线"/>
        </w:rPr>
      </w:pPr>
      <w:bookmarkStart w:id="209" w:name="_Toc20127186"/>
      <w:r w:rsidRPr="00533C32">
        <w:rPr>
          <w:rFonts w:eastAsia="等线"/>
        </w:rPr>
        <w:t>5.4.3.4</w:t>
      </w:r>
      <w:r w:rsidRPr="00533C32">
        <w:rPr>
          <w:rFonts w:eastAsia="等线"/>
        </w:rPr>
        <w:tab/>
        <w:t xml:space="preserve">Enumeration: </w:t>
      </w:r>
      <w:proofErr w:type="spellStart"/>
      <w:r w:rsidRPr="00533C32">
        <w:rPr>
          <w:rFonts w:eastAsia="等线"/>
        </w:rPr>
        <w:t>DataSetName</w:t>
      </w:r>
      <w:bookmarkEnd w:id="209"/>
      <w:proofErr w:type="spellEnd"/>
    </w:p>
    <w:p w14:paraId="16470684" w14:textId="77777777" w:rsidR="0066247A" w:rsidRPr="00533C32" w:rsidRDefault="0066247A" w:rsidP="0066247A">
      <w:pPr>
        <w:pStyle w:val="TH"/>
        <w:outlineLvl w:val="0"/>
        <w:rPr>
          <w:rFonts w:eastAsia="等线"/>
        </w:rPr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6247A" w:rsidRPr="00533C32" w14:paraId="0B860C99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1A0F6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8E13F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66247A" w:rsidRPr="00533C32" w14:paraId="32830F6A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13D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BD2C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 and Mobility Subscription Data</w:t>
            </w:r>
          </w:p>
        </w:tc>
      </w:tr>
      <w:tr w:rsidR="0066247A" w:rsidRPr="00533C32" w14:paraId="2E17B373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228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0B11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Selection Subscription Data</w:t>
            </w:r>
          </w:p>
        </w:tc>
      </w:tr>
      <w:tr w:rsidR="0066247A" w:rsidRPr="00533C32" w14:paraId="08737567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C1DA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AE94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Subscription Data</w:t>
            </w:r>
          </w:p>
        </w:tc>
      </w:tr>
      <w:tr w:rsidR="0066247A" w:rsidRPr="00533C32" w14:paraId="15D223F9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B9D8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704D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 Management Subscription Data</w:t>
            </w:r>
          </w:p>
        </w:tc>
      </w:tr>
      <w:tr w:rsidR="0066247A" w:rsidRPr="00533C32" w14:paraId="5E10A4F6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AB5D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EBD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 Data</w:t>
            </w:r>
          </w:p>
        </w:tc>
      </w:tr>
      <w:tr w:rsidR="0066247A" w:rsidRPr="00533C32" w14:paraId="72CAC2A0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54C7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3DFB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Management Subscription Data</w:t>
            </w:r>
          </w:p>
        </w:tc>
      </w:tr>
      <w:tr w:rsidR="0066247A" w:rsidRPr="00533C32" w14:paraId="3FA0D25A" w14:textId="77777777" w:rsidTr="00D93DD7">
        <w:trPr>
          <w:ins w:id="210" w:author="liuqingfen-revplanery1" w:date="2019-09-26T21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96F15" w14:textId="3170C31B" w:rsidR="0066247A" w:rsidRPr="00533C32" w:rsidRDefault="00D93DD7" w:rsidP="00D93DD7">
            <w:pPr>
              <w:pStyle w:val="TAL"/>
              <w:rPr>
                <w:ins w:id="211" w:author="liuqingfen-revplanery1" w:date="2019-09-26T21:52:00Z"/>
                <w:lang w:val="en-US"/>
              </w:rPr>
            </w:pPr>
            <w:ins w:id="212" w:author="liuqingfen-revplanery1" w:date="2019-09-26T21:53:00Z">
              <w:r>
                <w:rPr>
                  <w:lang w:val="en-US"/>
                </w:rPr>
                <w:t>"LCS_MO</w:t>
              </w:r>
              <w:r w:rsidR="0066247A" w:rsidRPr="00533C32"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5552" w14:textId="49F46450" w:rsidR="0066247A" w:rsidRPr="00533C32" w:rsidRDefault="0066247A" w:rsidP="00D93DD7">
            <w:pPr>
              <w:pStyle w:val="TAL"/>
              <w:rPr>
                <w:ins w:id="213" w:author="liuqingfen-revplanery1" w:date="2019-09-26T21:52:00Z"/>
                <w:lang w:val="en-US"/>
              </w:rPr>
            </w:pPr>
            <w:ins w:id="214" w:author="liuqingfen-revplanery1" w:date="2019-09-26T21:53:00Z">
              <w:r>
                <w:t xml:space="preserve">LCS </w:t>
              </w:r>
            </w:ins>
            <w:ins w:id="215" w:author="liuqingfen-revplanery1" w:date="2019-09-27T02:57:00Z">
              <w:r w:rsidR="00D93DD7">
                <w:t>Mobile Originated</w:t>
              </w:r>
            </w:ins>
            <w:ins w:id="216" w:author="liuqingfen-revplanery1" w:date="2019-09-26T21:53:00Z">
              <w:r>
                <w:t xml:space="preserve"> Subscription Data</w:t>
              </w:r>
            </w:ins>
          </w:p>
        </w:tc>
      </w:tr>
    </w:tbl>
    <w:p w14:paraId="17B29CF1" w14:textId="77777777" w:rsidR="0066247A" w:rsidRPr="00621F0E" w:rsidRDefault="0066247A" w:rsidP="0066247A">
      <w:pPr>
        <w:rPr>
          <w:noProof/>
          <w:lang w:eastAsia="zh-CN"/>
        </w:rPr>
      </w:pPr>
    </w:p>
    <w:p w14:paraId="3A3B7FA6" w14:textId="77777777" w:rsidR="0066247A" w:rsidRPr="002B557F" w:rsidRDefault="0066247A" w:rsidP="0066247A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179CE2B1" w14:textId="77777777" w:rsidR="0066247A" w:rsidRPr="00533C32" w:rsidRDefault="0066247A" w:rsidP="0066247A">
      <w:pPr>
        <w:pStyle w:val="2"/>
        <w:rPr>
          <w:rFonts w:eastAsia="等线"/>
        </w:rPr>
      </w:pPr>
      <w:bookmarkStart w:id="217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217"/>
    </w:p>
    <w:p w14:paraId="78B15C8A" w14:textId="77777777" w:rsidR="0066247A" w:rsidRPr="00533C32" w:rsidRDefault="0066247A" w:rsidP="0066247A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7381BD5" w14:textId="77777777" w:rsidR="0066247A" w:rsidRPr="00533C32" w:rsidRDefault="0066247A" w:rsidP="0066247A">
      <w:pPr>
        <w:pStyle w:val="PL"/>
        <w:rPr>
          <w:lang w:eastAsia="zh-CN"/>
        </w:rPr>
      </w:pPr>
    </w:p>
    <w:p w14:paraId="4E90A467" w14:textId="77777777" w:rsidR="0066247A" w:rsidRPr="00533C32" w:rsidRDefault="0066247A" w:rsidP="0066247A">
      <w:pPr>
        <w:pStyle w:val="PL"/>
      </w:pPr>
      <w:r w:rsidRPr="00533C32">
        <w:t>openapi: 3.0.0</w:t>
      </w:r>
    </w:p>
    <w:p w14:paraId="1DFFDE1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>info:</w:t>
      </w:r>
    </w:p>
    <w:p w14:paraId="7BF79D3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version: '-'</w:t>
      </w:r>
    </w:p>
    <w:p w14:paraId="65578C7D" w14:textId="77777777" w:rsidR="0066247A" w:rsidRPr="00533C32" w:rsidRDefault="0066247A" w:rsidP="0066247A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6AB5901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description: |</w:t>
      </w:r>
    </w:p>
    <w:p w14:paraId="5266C0A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4AF9231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52C3856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31E11FFA" w14:textId="77777777" w:rsidR="0066247A" w:rsidRPr="00D67AB2" w:rsidRDefault="0066247A" w:rsidP="0066247A">
      <w:pPr>
        <w:pStyle w:val="PL"/>
        <w:rPr>
          <w:lang w:val="en-US"/>
        </w:rPr>
      </w:pPr>
      <w:r w:rsidRPr="00533C32">
        <w:t xml:space="preserve">    All rights reserved.</w:t>
      </w:r>
    </w:p>
    <w:p w14:paraId="24947AB6" w14:textId="77777777" w:rsidR="0066247A" w:rsidRDefault="0066247A" w:rsidP="0066247A">
      <w:pPr>
        <w:rPr>
          <w:noProof/>
          <w:lang w:val="en-US" w:eastAsia="zh-CN"/>
        </w:rPr>
      </w:pPr>
    </w:p>
    <w:p w14:paraId="6F345721" w14:textId="77777777" w:rsidR="0066247A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45FF83F9" w14:textId="77777777" w:rsidR="0066247A" w:rsidRPr="00533C32" w:rsidRDefault="0066247A" w:rsidP="0066247A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7676D260" w14:textId="77777777" w:rsidR="0066247A" w:rsidRPr="00533C32" w:rsidRDefault="0066247A" w:rsidP="0066247A">
      <w:pPr>
        <w:pStyle w:val="PL"/>
      </w:pPr>
      <w:r w:rsidRPr="00533C32">
        <w:t xml:space="preserve">    get:</w:t>
      </w:r>
    </w:p>
    <w:p w14:paraId="4771B4CB" w14:textId="77777777" w:rsidR="0066247A" w:rsidRPr="00533C32" w:rsidRDefault="0066247A" w:rsidP="0066247A">
      <w:pPr>
        <w:pStyle w:val="PL"/>
      </w:pPr>
      <w:r w:rsidRPr="00533C32">
        <w:t xml:space="preserve">      summary: Retrieves the Session Management subscription data of a UE</w:t>
      </w:r>
    </w:p>
    <w:p w14:paraId="7031BCC4" w14:textId="77777777" w:rsidR="0066247A" w:rsidRPr="00533C32" w:rsidRDefault="0066247A" w:rsidP="0066247A">
      <w:pPr>
        <w:pStyle w:val="PL"/>
      </w:pPr>
      <w:r w:rsidRPr="00533C32">
        <w:t xml:space="preserve">      operationId: QuerySmData</w:t>
      </w:r>
    </w:p>
    <w:p w14:paraId="3F23900F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525A55CE" w14:textId="77777777" w:rsidR="0066247A" w:rsidRPr="00533C32" w:rsidRDefault="0066247A" w:rsidP="0066247A">
      <w:pPr>
        <w:pStyle w:val="PL"/>
      </w:pPr>
      <w:r w:rsidRPr="00533C32">
        <w:t xml:space="preserve">        - Session Management Subscription Data</w:t>
      </w:r>
    </w:p>
    <w:p w14:paraId="6E9AAF2D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3F3F4E67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7AAFA566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3F692E0B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41183CBB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9DE9884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B8DDDD7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1C844B70" w14:textId="77777777" w:rsidR="0066247A" w:rsidRPr="00533C32" w:rsidRDefault="0066247A" w:rsidP="0066247A">
      <w:pPr>
        <w:pStyle w:val="PL"/>
      </w:pPr>
      <w:r w:rsidRPr="00533C32">
        <w:t xml:space="preserve">        - name: servingPlmnId</w:t>
      </w:r>
    </w:p>
    <w:p w14:paraId="1A4EC25C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5A82FF83" w14:textId="77777777" w:rsidR="0066247A" w:rsidRPr="00533C32" w:rsidRDefault="0066247A" w:rsidP="0066247A">
      <w:pPr>
        <w:pStyle w:val="PL"/>
      </w:pPr>
      <w:r w:rsidRPr="00533C32">
        <w:t xml:space="preserve">          description: PLMN ID</w:t>
      </w:r>
    </w:p>
    <w:p w14:paraId="6E91385A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42BC6E3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2E79C569" w14:textId="77777777" w:rsidR="0066247A" w:rsidRPr="00533C32" w:rsidRDefault="0066247A" w:rsidP="0066247A">
      <w:pPr>
        <w:pStyle w:val="PL"/>
      </w:pPr>
      <w:r w:rsidRPr="00533C32">
        <w:t xml:space="preserve">            $ref: '#/components/schemas/VarPlmnId'</w:t>
      </w:r>
    </w:p>
    <w:p w14:paraId="109729E9" w14:textId="77777777" w:rsidR="0066247A" w:rsidRPr="00533C32" w:rsidRDefault="0066247A" w:rsidP="0066247A">
      <w:pPr>
        <w:pStyle w:val="PL"/>
      </w:pPr>
      <w:r w:rsidRPr="00533C32">
        <w:t xml:space="preserve">        - name: single-nssai</w:t>
      </w:r>
    </w:p>
    <w:p w14:paraId="122F7E2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in: query</w:t>
      </w:r>
    </w:p>
    <w:p w14:paraId="43085678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31EA166E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7C6B55D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schema:</w:t>
      </w:r>
    </w:p>
    <w:p w14:paraId="3CC84DA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6B57DCF4" w14:textId="77777777" w:rsidR="0066247A" w:rsidRPr="00533C32" w:rsidRDefault="0066247A" w:rsidP="0066247A">
      <w:pPr>
        <w:pStyle w:val="PL"/>
      </w:pPr>
      <w:r w:rsidRPr="00533C32">
        <w:t xml:space="preserve">          description: single NSSAI</w:t>
      </w:r>
    </w:p>
    <w:p w14:paraId="24C45BF4" w14:textId="77777777" w:rsidR="0066247A" w:rsidRPr="00533C32" w:rsidRDefault="0066247A" w:rsidP="0066247A">
      <w:pPr>
        <w:pStyle w:val="PL"/>
      </w:pPr>
      <w:r w:rsidRPr="00533C32">
        <w:t xml:space="preserve">          required: false</w:t>
      </w:r>
    </w:p>
    <w:p w14:paraId="1C0854EB" w14:textId="77777777" w:rsidR="0066247A" w:rsidRPr="00533C32" w:rsidRDefault="0066247A" w:rsidP="0066247A">
      <w:pPr>
        <w:pStyle w:val="PL"/>
      </w:pPr>
      <w:r w:rsidRPr="00533C32">
        <w:t xml:space="preserve">        - name: dnn</w:t>
      </w:r>
    </w:p>
    <w:p w14:paraId="06AE7478" w14:textId="77777777" w:rsidR="0066247A" w:rsidRPr="00533C32" w:rsidRDefault="0066247A" w:rsidP="0066247A">
      <w:pPr>
        <w:pStyle w:val="PL"/>
      </w:pPr>
      <w:r w:rsidRPr="00533C32">
        <w:t xml:space="preserve">          in: query</w:t>
      </w:r>
    </w:p>
    <w:p w14:paraId="6DB6E2CD" w14:textId="77777777" w:rsidR="0066247A" w:rsidRPr="00533C32" w:rsidRDefault="0066247A" w:rsidP="0066247A">
      <w:pPr>
        <w:pStyle w:val="PL"/>
      </w:pPr>
      <w:r w:rsidRPr="00533C32">
        <w:t xml:space="preserve">          description: DNN</w:t>
      </w:r>
    </w:p>
    <w:p w14:paraId="1C27D00E" w14:textId="77777777" w:rsidR="0066247A" w:rsidRPr="00533C32" w:rsidRDefault="0066247A" w:rsidP="0066247A">
      <w:pPr>
        <w:pStyle w:val="PL"/>
      </w:pPr>
      <w:r w:rsidRPr="00533C32">
        <w:t xml:space="preserve">          required: false</w:t>
      </w:r>
    </w:p>
    <w:p w14:paraId="3E656D0C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5415358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4CB389E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EBD770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58BE57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2EDE5B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B93344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949D04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FC8F68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BA5BF9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0B36F4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EBFC5F6" w14:textId="77777777" w:rsidR="0066247A" w:rsidRPr="00533C32" w:rsidRDefault="0066247A" w:rsidP="0066247A">
      <w:pPr>
        <w:pStyle w:val="PL"/>
      </w:pPr>
      <w:r w:rsidRPr="00533C32">
        <w:t xml:space="preserve">          style: form</w:t>
      </w:r>
    </w:p>
    <w:p w14:paraId="5E1A54CB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explode: false</w:t>
      </w:r>
    </w:p>
    <w:p w14:paraId="3333D533" w14:textId="77777777" w:rsidR="0066247A" w:rsidRPr="00533C32" w:rsidRDefault="0066247A" w:rsidP="0066247A">
      <w:pPr>
        <w:pStyle w:val="PL"/>
      </w:pPr>
      <w:r w:rsidRPr="00533C32">
        <w:t xml:space="preserve">        - name: supported-features</w:t>
      </w:r>
    </w:p>
    <w:p w14:paraId="6686DD1E" w14:textId="77777777" w:rsidR="0066247A" w:rsidRPr="00533C32" w:rsidRDefault="0066247A" w:rsidP="0066247A">
      <w:pPr>
        <w:pStyle w:val="PL"/>
      </w:pPr>
      <w:r w:rsidRPr="00533C32">
        <w:t xml:space="preserve">          in: query</w:t>
      </w:r>
    </w:p>
    <w:p w14:paraId="5EDDAEB3" w14:textId="77777777" w:rsidR="0066247A" w:rsidRPr="00533C32" w:rsidRDefault="0066247A" w:rsidP="0066247A">
      <w:pPr>
        <w:pStyle w:val="PL"/>
      </w:pPr>
      <w:r w:rsidRPr="00533C32">
        <w:t xml:space="preserve">          description: Supported Features</w:t>
      </w:r>
    </w:p>
    <w:p w14:paraId="7983EAF5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54D9A25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C363F85" w14:textId="77777777" w:rsidR="0066247A" w:rsidRPr="00533C32" w:rsidRDefault="0066247A" w:rsidP="0066247A">
      <w:pPr>
        <w:pStyle w:val="PL"/>
      </w:pPr>
      <w:r w:rsidRPr="00533C32">
        <w:t xml:space="preserve">        - name: If-None-Match</w:t>
      </w:r>
    </w:p>
    <w:p w14:paraId="082FAF94" w14:textId="77777777" w:rsidR="0066247A" w:rsidRPr="00533C32" w:rsidRDefault="0066247A" w:rsidP="0066247A">
      <w:pPr>
        <w:pStyle w:val="PL"/>
      </w:pPr>
      <w:r w:rsidRPr="00533C32">
        <w:t xml:space="preserve">          in: header</w:t>
      </w:r>
    </w:p>
    <w:p w14:paraId="286F8793" w14:textId="77777777" w:rsidR="0066247A" w:rsidRPr="00533C32" w:rsidRDefault="0066247A" w:rsidP="0066247A">
      <w:pPr>
        <w:pStyle w:val="PL"/>
      </w:pPr>
      <w:r w:rsidRPr="00533C32">
        <w:t xml:space="preserve">          description: Validator for conditional requests, as described in RFC 7232, 3.2</w:t>
      </w:r>
    </w:p>
    <w:p w14:paraId="59B0DED4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71614F58" w14:textId="77777777" w:rsidR="0066247A" w:rsidRPr="00533C32" w:rsidRDefault="0066247A" w:rsidP="0066247A">
      <w:pPr>
        <w:pStyle w:val="PL"/>
      </w:pPr>
      <w:r w:rsidRPr="00533C32">
        <w:t xml:space="preserve">            type: string</w:t>
      </w:r>
    </w:p>
    <w:p w14:paraId="3D2DC520" w14:textId="77777777" w:rsidR="0066247A" w:rsidRPr="00533C32" w:rsidRDefault="0066247A" w:rsidP="0066247A">
      <w:pPr>
        <w:pStyle w:val="PL"/>
      </w:pPr>
      <w:r w:rsidRPr="00533C32">
        <w:t xml:space="preserve">        - name: If-Modified-Since</w:t>
      </w:r>
    </w:p>
    <w:p w14:paraId="1FF034AB" w14:textId="77777777" w:rsidR="0066247A" w:rsidRPr="00533C32" w:rsidRDefault="0066247A" w:rsidP="0066247A">
      <w:pPr>
        <w:pStyle w:val="PL"/>
      </w:pPr>
      <w:r w:rsidRPr="00533C32">
        <w:t xml:space="preserve">          in: header</w:t>
      </w:r>
    </w:p>
    <w:p w14:paraId="5D214801" w14:textId="77777777" w:rsidR="0066247A" w:rsidRPr="00533C32" w:rsidRDefault="0066247A" w:rsidP="0066247A">
      <w:pPr>
        <w:pStyle w:val="PL"/>
      </w:pPr>
      <w:r w:rsidRPr="00533C32">
        <w:t xml:space="preserve">          description: Validator for conditional requests, as described in RFC 7232, 3.3</w:t>
      </w:r>
    </w:p>
    <w:p w14:paraId="60D43DEE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958BF0F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type: string</w:t>
      </w:r>
    </w:p>
    <w:p w14:paraId="6CA675FE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49097F6B" w14:textId="77777777" w:rsidR="0066247A" w:rsidRPr="00533C32" w:rsidRDefault="0066247A" w:rsidP="0066247A">
      <w:pPr>
        <w:pStyle w:val="PL"/>
      </w:pPr>
      <w:r w:rsidRPr="00533C32">
        <w:t xml:space="preserve">        '200':</w:t>
      </w:r>
    </w:p>
    <w:p w14:paraId="0C6A0650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5A80E7C1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E47B5E6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401A09C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schema:</w:t>
      </w:r>
    </w:p>
    <w:p w14:paraId="41F5ED3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129AFDC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5F057841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6FE336B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7AB71A44" w14:textId="77777777" w:rsidR="0066247A" w:rsidRPr="00533C32" w:rsidRDefault="0066247A" w:rsidP="0066247A">
      <w:pPr>
        <w:pStyle w:val="PL"/>
      </w:pPr>
      <w:r w:rsidRPr="00533C32">
        <w:t xml:space="preserve">          headers:</w:t>
      </w:r>
    </w:p>
    <w:p w14:paraId="5D77926B" w14:textId="77777777" w:rsidR="0066247A" w:rsidRPr="00533C32" w:rsidRDefault="0066247A" w:rsidP="0066247A">
      <w:pPr>
        <w:pStyle w:val="PL"/>
      </w:pPr>
      <w:r w:rsidRPr="00533C32">
        <w:t xml:space="preserve">            Cache-Control:</w:t>
      </w:r>
    </w:p>
    <w:p w14:paraId="4F390C7B" w14:textId="77777777" w:rsidR="0066247A" w:rsidRPr="00533C32" w:rsidRDefault="0066247A" w:rsidP="0066247A">
      <w:pPr>
        <w:pStyle w:val="PL"/>
      </w:pPr>
      <w:r w:rsidRPr="00533C32">
        <w:t xml:space="preserve">              description: Cache-Control containing max-age, as described in RFC 7234, 5.2</w:t>
      </w:r>
    </w:p>
    <w:p w14:paraId="5AA09CF4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5EB22769" w14:textId="77777777" w:rsidR="0066247A" w:rsidRPr="00533C32" w:rsidRDefault="0066247A" w:rsidP="0066247A">
      <w:pPr>
        <w:pStyle w:val="PL"/>
      </w:pPr>
      <w:r w:rsidRPr="00533C32">
        <w:t xml:space="preserve">                type: string</w:t>
      </w:r>
    </w:p>
    <w:p w14:paraId="739EE120" w14:textId="77777777" w:rsidR="0066247A" w:rsidRPr="00533C32" w:rsidRDefault="0066247A" w:rsidP="0066247A">
      <w:pPr>
        <w:pStyle w:val="PL"/>
      </w:pPr>
      <w:r w:rsidRPr="00533C32">
        <w:t xml:space="preserve">            ETag:</w:t>
      </w:r>
    </w:p>
    <w:p w14:paraId="312F7DBD" w14:textId="77777777" w:rsidR="0066247A" w:rsidRPr="00533C32" w:rsidRDefault="0066247A" w:rsidP="0066247A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5F791E8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5A52762" w14:textId="77777777" w:rsidR="0066247A" w:rsidRPr="00533C32" w:rsidRDefault="0066247A" w:rsidP="0066247A">
      <w:pPr>
        <w:pStyle w:val="PL"/>
      </w:pPr>
      <w:r w:rsidRPr="00533C32">
        <w:t xml:space="preserve">                type: string</w:t>
      </w:r>
    </w:p>
    <w:p w14:paraId="2BE493A0" w14:textId="77777777" w:rsidR="0066247A" w:rsidRPr="00533C32" w:rsidRDefault="0066247A" w:rsidP="0066247A">
      <w:pPr>
        <w:pStyle w:val="PL"/>
      </w:pPr>
      <w:r w:rsidRPr="00533C32">
        <w:t xml:space="preserve">            Last-Modified:</w:t>
      </w:r>
    </w:p>
    <w:p w14:paraId="7B001D5D" w14:textId="77777777" w:rsidR="0066247A" w:rsidRPr="00533C32" w:rsidRDefault="0066247A" w:rsidP="0066247A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E737A7C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3F2ED11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2177A3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59B7EE7C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004503D6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72B0EBBA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08502740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5FE7AAD" w14:textId="77777777" w:rsidR="0066247A" w:rsidRDefault="0066247A" w:rsidP="0066247A">
      <w:pPr>
        <w:pStyle w:val="PL"/>
        <w:rPr>
          <w:ins w:id="218" w:author="liuqingfen-revplanery1" w:date="2019-09-26T21:59:00Z"/>
        </w:rPr>
      </w:pPr>
      <w:r w:rsidRPr="00533C32">
        <w:t xml:space="preserve">                $ref: 'TS29571_CommonData.yaml#/components/schemas/ProblemDetails'</w:t>
      </w:r>
    </w:p>
    <w:p w14:paraId="0EB4E9B6" w14:textId="77777777" w:rsidR="0066247A" w:rsidRDefault="0066247A" w:rsidP="0066247A">
      <w:pPr>
        <w:pStyle w:val="PL"/>
        <w:rPr>
          <w:ins w:id="219" w:author="liuqingfen-revplanery1" w:date="2019-09-26T21:59:00Z"/>
        </w:rPr>
      </w:pPr>
    </w:p>
    <w:p w14:paraId="4D769AB2" w14:textId="321676A6" w:rsidR="0066247A" w:rsidRPr="00533C32" w:rsidRDefault="0066247A" w:rsidP="0066247A">
      <w:pPr>
        <w:pStyle w:val="PL"/>
        <w:rPr>
          <w:ins w:id="220" w:author="liuqingfen-revplanery1" w:date="2019-09-26T21:59:00Z"/>
        </w:rPr>
      </w:pPr>
      <w:ins w:id="221" w:author="liuqingfen-revplanery1" w:date="2019-09-26T21:59:00Z">
        <w:r w:rsidRPr="00533C32">
          <w:t xml:space="preserve">  /subscription-data/{</w:t>
        </w:r>
        <w:r w:rsidRPr="00533C32">
          <w:rPr>
            <w:lang w:eastAsia="zh-CN"/>
          </w:rPr>
          <w:t>ueId</w:t>
        </w:r>
        <w:r w:rsidRPr="00533C32">
          <w:t>}/{se</w:t>
        </w:r>
        <w:r>
          <w:t>rvingPlmn</w:t>
        </w:r>
        <w:r w:rsidR="00B83C9B">
          <w:t>Id}/provisioned-data/lcs-mo</w:t>
        </w:r>
        <w:r w:rsidRPr="00533C32">
          <w:t>-data:</w:t>
        </w:r>
      </w:ins>
    </w:p>
    <w:p w14:paraId="5A19859D" w14:textId="77777777" w:rsidR="0066247A" w:rsidRPr="00533C32" w:rsidRDefault="0066247A" w:rsidP="0066247A">
      <w:pPr>
        <w:pStyle w:val="PL"/>
        <w:rPr>
          <w:ins w:id="222" w:author="liuqingfen-revplanery1" w:date="2019-09-26T21:59:00Z"/>
        </w:rPr>
      </w:pPr>
      <w:ins w:id="223" w:author="liuqingfen-revplanery1" w:date="2019-09-26T21:59:00Z">
        <w:r w:rsidRPr="00533C32">
          <w:t xml:space="preserve">    get:</w:t>
        </w:r>
      </w:ins>
    </w:p>
    <w:p w14:paraId="2027C7E8" w14:textId="0DFED9FB" w:rsidR="0066247A" w:rsidRPr="00533C32" w:rsidRDefault="0066247A" w:rsidP="0066247A">
      <w:pPr>
        <w:pStyle w:val="PL"/>
        <w:rPr>
          <w:ins w:id="224" w:author="liuqingfen-revplanery1" w:date="2019-09-26T21:59:00Z"/>
        </w:rPr>
      </w:pPr>
      <w:ins w:id="225" w:author="liuqingfen-revplanery1" w:date="2019-09-26T21:59:00Z">
        <w:r w:rsidRPr="00533C32">
          <w:t xml:space="preserve">      summary: </w:t>
        </w:r>
        <w:r>
          <w:t xml:space="preserve">Retrieves the LCS </w:t>
        </w:r>
      </w:ins>
      <w:ins w:id="226" w:author="liuqingfen-revplanery1" w:date="2019-09-27T02:58:00Z">
        <w:r w:rsidR="00B83C9B">
          <w:t>Mobile Originated</w:t>
        </w:r>
      </w:ins>
      <w:ins w:id="227" w:author="liuqingfen-revplanery1" w:date="2019-09-26T21:59:00Z">
        <w:r w:rsidRPr="00533C32">
          <w:t xml:space="preserve"> subscription data of a UE</w:t>
        </w:r>
      </w:ins>
    </w:p>
    <w:p w14:paraId="312CCA07" w14:textId="7E2A869C" w:rsidR="0066247A" w:rsidRPr="00533C32" w:rsidRDefault="0066247A" w:rsidP="0066247A">
      <w:pPr>
        <w:pStyle w:val="PL"/>
        <w:rPr>
          <w:ins w:id="228" w:author="liuqingfen-revplanery1" w:date="2019-09-26T21:59:00Z"/>
        </w:rPr>
      </w:pPr>
      <w:ins w:id="229" w:author="liuqingfen-revplanery1" w:date="2019-09-26T21:59:00Z">
        <w:r>
          <w:t xml:space="preserve">  </w:t>
        </w:r>
        <w:r w:rsidR="00B83C9B">
          <w:t xml:space="preserve">    operationId: QueryLcsMo</w:t>
        </w:r>
        <w:r w:rsidRPr="00533C32">
          <w:t>Data</w:t>
        </w:r>
      </w:ins>
    </w:p>
    <w:p w14:paraId="1E4F319B" w14:textId="77777777" w:rsidR="0066247A" w:rsidRPr="00533C32" w:rsidRDefault="0066247A" w:rsidP="0066247A">
      <w:pPr>
        <w:pStyle w:val="PL"/>
        <w:rPr>
          <w:ins w:id="230" w:author="liuqingfen-revplanery1" w:date="2019-09-26T21:59:00Z"/>
        </w:rPr>
      </w:pPr>
      <w:ins w:id="231" w:author="liuqingfen-revplanery1" w:date="2019-09-26T21:59:00Z">
        <w:r w:rsidRPr="00533C32">
          <w:t xml:space="preserve">      tags:</w:t>
        </w:r>
      </w:ins>
    </w:p>
    <w:p w14:paraId="5F2ED096" w14:textId="4CDDF392" w:rsidR="0066247A" w:rsidRPr="00533C32" w:rsidRDefault="0066247A" w:rsidP="0066247A">
      <w:pPr>
        <w:pStyle w:val="PL"/>
        <w:rPr>
          <w:ins w:id="232" w:author="liuqingfen-revplanery1" w:date="2019-09-26T21:59:00Z"/>
        </w:rPr>
      </w:pPr>
      <w:ins w:id="233" w:author="liuqingfen-revplanery1" w:date="2019-09-26T21:59:00Z">
        <w:r>
          <w:t xml:space="preserve">        - LCS </w:t>
        </w:r>
      </w:ins>
      <w:ins w:id="234" w:author="liuqingfen-revplanery1" w:date="2019-09-27T02:58:00Z">
        <w:r w:rsidR="00B83C9B">
          <w:t>Mobile Originated</w:t>
        </w:r>
        <w:r w:rsidR="00B83C9B" w:rsidRPr="00533C32">
          <w:t xml:space="preserve"> </w:t>
        </w:r>
      </w:ins>
      <w:ins w:id="235" w:author="liuqingfen-revplanery1" w:date="2019-09-26T21:59:00Z">
        <w:r w:rsidRPr="00533C32">
          <w:t>Subscription Data</w:t>
        </w:r>
      </w:ins>
    </w:p>
    <w:p w14:paraId="2204FD0F" w14:textId="77777777" w:rsidR="0066247A" w:rsidRPr="00533C32" w:rsidRDefault="0066247A" w:rsidP="0066247A">
      <w:pPr>
        <w:pStyle w:val="PL"/>
        <w:rPr>
          <w:ins w:id="236" w:author="liuqingfen-revplanery1" w:date="2019-09-26T21:59:00Z"/>
        </w:rPr>
      </w:pPr>
      <w:ins w:id="237" w:author="liuqingfen-revplanery1" w:date="2019-09-26T21:59:00Z">
        <w:r w:rsidRPr="00533C32">
          <w:t xml:space="preserve">      parameters:</w:t>
        </w:r>
      </w:ins>
    </w:p>
    <w:p w14:paraId="346CF7E0" w14:textId="77777777" w:rsidR="0066247A" w:rsidRPr="00533C32" w:rsidRDefault="0066247A" w:rsidP="0066247A">
      <w:pPr>
        <w:pStyle w:val="PL"/>
        <w:rPr>
          <w:ins w:id="238" w:author="liuqingfen-revplanery1" w:date="2019-09-26T21:59:00Z"/>
        </w:rPr>
      </w:pPr>
      <w:ins w:id="239" w:author="liuqingfen-revplanery1" w:date="2019-09-26T21:59:00Z">
        <w:r w:rsidRPr="00533C32">
          <w:t xml:space="preserve">        - name: ueId</w:t>
        </w:r>
      </w:ins>
    </w:p>
    <w:p w14:paraId="536E1488" w14:textId="77777777" w:rsidR="0066247A" w:rsidRPr="00533C32" w:rsidRDefault="0066247A" w:rsidP="0066247A">
      <w:pPr>
        <w:pStyle w:val="PL"/>
        <w:rPr>
          <w:ins w:id="240" w:author="liuqingfen-revplanery1" w:date="2019-09-26T21:59:00Z"/>
        </w:rPr>
      </w:pPr>
      <w:ins w:id="241" w:author="liuqingfen-revplanery1" w:date="2019-09-26T21:59:00Z">
        <w:r w:rsidRPr="00533C32">
          <w:t xml:space="preserve">          in: path</w:t>
        </w:r>
      </w:ins>
    </w:p>
    <w:p w14:paraId="41167C2C" w14:textId="77777777" w:rsidR="0066247A" w:rsidRPr="00533C32" w:rsidRDefault="0066247A" w:rsidP="0066247A">
      <w:pPr>
        <w:pStyle w:val="PL"/>
        <w:rPr>
          <w:ins w:id="242" w:author="liuqingfen-revplanery1" w:date="2019-09-26T21:59:00Z"/>
        </w:rPr>
      </w:pPr>
      <w:ins w:id="243" w:author="liuqingfen-revplanery1" w:date="2019-09-26T21:59:00Z">
        <w:r w:rsidRPr="00533C32">
          <w:t xml:space="preserve">          description: UE id</w:t>
        </w:r>
      </w:ins>
    </w:p>
    <w:p w14:paraId="16A68ADD" w14:textId="77777777" w:rsidR="0066247A" w:rsidRPr="00533C32" w:rsidRDefault="0066247A" w:rsidP="0066247A">
      <w:pPr>
        <w:pStyle w:val="PL"/>
        <w:rPr>
          <w:ins w:id="244" w:author="liuqingfen-revplanery1" w:date="2019-09-26T21:59:00Z"/>
        </w:rPr>
      </w:pPr>
      <w:ins w:id="245" w:author="liuqingfen-revplanery1" w:date="2019-09-26T21:59:00Z">
        <w:r w:rsidRPr="00533C32">
          <w:t xml:space="preserve">          required: true</w:t>
        </w:r>
      </w:ins>
    </w:p>
    <w:p w14:paraId="0E2A02D3" w14:textId="77777777" w:rsidR="0066247A" w:rsidRPr="00533C32" w:rsidRDefault="0066247A" w:rsidP="0066247A">
      <w:pPr>
        <w:pStyle w:val="PL"/>
        <w:rPr>
          <w:ins w:id="246" w:author="liuqingfen-revplanery1" w:date="2019-09-26T21:59:00Z"/>
        </w:rPr>
      </w:pPr>
      <w:ins w:id="247" w:author="liuqingfen-revplanery1" w:date="2019-09-26T21:59:00Z">
        <w:r w:rsidRPr="00533C32">
          <w:t xml:space="preserve">          schema:</w:t>
        </w:r>
      </w:ins>
    </w:p>
    <w:p w14:paraId="7CBB1784" w14:textId="77777777" w:rsidR="0066247A" w:rsidRPr="00533C32" w:rsidRDefault="0066247A" w:rsidP="0066247A">
      <w:pPr>
        <w:pStyle w:val="PL"/>
        <w:rPr>
          <w:ins w:id="248" w:author="liuqingfen-revplanery1" w:date="2019-09-26T21:59:00Z"/>
        </w:rPr>
      </w:pPr>
      <w:ins w:id="249" w:author="liuqingfen-revplanery1" w:date="2019-09-26T21:59:00Z">
        <w:r w:rsidRPr="00533C32">
          <w:t xml:space="preserve">            $ref: 'TS29571_CommonData.yaml#/components/schemas/VarUeId'</w:t>
        </w:r>
      </w:ins>
    </w:p>
    <w:p w14:paraId="30820C01" w14:textId="77777777" w:rsidR="0066247A" w:rsidRPr="00533C32" w:rsidRDefault="0066247A" w:rsidP="0066247A">
      <w:pPr>
        <w:pStyle w:val="PL"/>
        <w:rPr>
          <w:ins w:id="250" w:author="liuqingfen-revplanery1" w:date="2019-09-26T21:59:00Z"/>
        </w:rPr>
      </w:pPr>
      <w:ins w:id="251" w:author="liuqingfen-revplanery1" w:date="2019-09-26T21:59:00Z">
        <w:r w:rsidRPr="00533C32">
          <w:t xml:space="preserve">        - name: servingPlmnId</w:t>
        </w:r>
      </w:ins>
    </w:p>
    <w:p w14:paraId="08134F52" w14:textId="77777777" w:rsidR="0066247A" w:rsidRPr="00533C32" w:rsidRDefault="0066247A" w:rsidP="0066247A">
      <w:pPr>
        <w:pStyle w:val="PL"/>
        <w:rPr>
          <w:ins w:id="252" w:author="liuqingfen-revplanery1" w:date="2019-09-26T21:59:00Z"/>
        </w:rPr>
      </w:pPr>
      <w:ins w:id="253" w:author="liuqingfen-revplanery1" w:date="2019-09-26T21:59:00Z">
        <w:r w:rsidRPr="00533C32">
          <w:t xml:space="preserve">          in: path</w:t>
        </w:r>
      </w:ins>
    </w:p>
    <w:p w14:paraId="67D69ECE" w14:textId="77777777" w:rsidR="0066247A" w:rsidRPr="00533C32" w:rsidRDefault="0066247A" w:rsidP="0066247A">
      <w:pPr>
        <w:pStyle w:val="PL"/>
        <w:rPr>
          <w:ins w:id="254" w:author="liuqingfen-revplanery1" w:date="2019-09-26T21:59:00Z"/>
        </w:rPr>
      </w:pPr>
      <w:ins w:id="255" w:author="liuqingfen-revplanery1" w:date="2019-09-26T21:59:00Z">
        <w:r w:rsidRPr="00533C32">
          <w:t xml:space="preserve">          description: PLMN ID</w:t>
        </w:r>
      </w:ins>
    </w:p>
    <w:p w14:paraId="2F973082" w14:textId="77777777" w:rsidR="0066247A" w:rsidRPr="00533C32" w:rsidRDefault="0066247A" w:rsidP="0066247A">
      <w:pPr>
        <w:pStyle w:val="PL"/>
        <w:rPr>
          <w:ins w:id="256" w:author="liuqingfen-revplanery1" w:date="2019-09-26T21:59:00Z"/>
        </w:rPr>
      </w:pPr>
      <w:ins w:id="257" w:author="liuqingfen-revplanery1" w:date="2019-09-26T21:59:00Z">
        <w:r w:rsidRPr="00533C32">
          <w:t xml:space="preserve">          required: true</w:t>
        </w:r>
      </w:ins>
    </w:p>
    <w:p w14:paraId="562CC5BD" w14:textId="77777777" w:rsidR="0066247A" w:rsidRPr="00533C32" w:rsidRDefault="0066247A" w:rsidP="0066247A">
      <w:pPr>
        <w:pStyle w:val="PL"/>
        <w:rPr>
          <w:ins w:id="258" w:author="liuqingfen-revplanery1" w:date="2019-09-26T21:59:00Z"/>
        </w:rPr>
      </w:pPr>
      <w:ins w:id="259" w:author="liuqingfen-revplanery1" w:date="2019-09-26T21:59:00Z">
        <w:r w:rsidRPr="00533C32">
          <w:t xml:space="preserve">          schema:</w:t>
        </w:r>
      </w:ins>
    </w:p>
    <w:p w14:paraId="0EAACDB0" w14:textId="77777777" w:rsidR="0066247A" w:rsidRPr="00533C32" w:rsidRDefault="0066247A" w:rsidP="0066247A">
      <w:pPr>
        <w:pStyle w:val="PL"/>
        <w:rPr>
          <w:ins w:id="260" w:author="liuqingfen-revplanery1" w:date="2019-09-26T21:59:00Z"/>
        </w:rPr>
      </w:pPr>
      <w:ins w:id="261" w:author="liuqingfen-revplanery1" w:date="2019-09-26T21:59:00Z">
        <w:r w:rsidRPr="00533C32">
          <w:t xml:space="preserve">            $ref: '#/components/schemas/VarPlmnId'</w:t>
        </w:r>
      </w:ins>
    </w:p>
    <w:p w14:paraId="49A18D3D" w14:textId="77777777" w:rsidR="0066247A" w:rsidRPr="00533C32" w:rsidRDefault="0066247A" w:rsidP="0066247A">
      <w:pPr>
        <w:pStyle w:val="PL"/>
        <w:rPr>
          <w:ins w:id="262" w:author="liuqingfen-revplanery1" w:date="2019-09-26T21:59:00Z"/>
          <w:lang w:eastAsia="zh-CN"/>
        </w:rPr>
      </w:pPr>
      <w:ins w:id="263" w:author="liuqingfen-revplanery1" w:date="2019-09-26T21:59:00Z">
        <w:r w:rsidRPr="00533C32">
          <w:rPr>
            <w:lang w:eastAsia="zh-CN"/>
          </w:rPr>
          <w:t xml:space="preserve">        - name: fields</w:t>
        </w:r>
      </w:ins>
    </w:p>
    <w:p w14:paraId="55B42EC2" w14:textId="77777777" w:rsidR="0066247A" w:rsidRPr="00533C32" w:rsidRDefault="0066247A" w:rsidP="0066247A">
      <w:pPr>
        <w:pStyle w:val="PL"/>
        <w:rPr>
          <w:ins w:id="264" w:author="liuqingfen-revplanery1" w:date="2019-09-26T21:59:00Z"/>
          <w:lang w:eastAsia="zh-CN"/>
        </w:rPr>
      </w:pPr>
      <w:ins w:id="265" w:author="liuqingfen-revplanery1" w:date="2019-09-26T21:59:00Z">
        <w:r w:rsidRPr="00533C32">
          <w:rPr>
            <w:lang w:eastAsia="zh-CN"/>
          </w:rPr>
          <w:t xml:space="preserve">          in: query</w:t>
        </w:r>
      </w:ins>
    </w:p>
    <w:p w14:paraId="7C729AE5" w14:textId="77777777" w:rsidR="0066247A" w:rsidRPr="00533C32" w:rsidRDefault="0066247A" w:rsidP="0066247A">
      <w:pPr>
        <w:pStyle w:val="PL"/>
        <w:rPr>
          <w:ins w:id="266" w:author="liuqingfen-revplanery1" w:date="2019-09-26T21:59:00Z"/>
          <w:lang w:eastAsia="zh-CN"/>
        </w:rPr>
      </w:pPr>
      <w:ins w:id="267" w:author="liuqingfen-revplanery1" w:date="2019-09-26T21:59:00Z">
        <w:r w:rsidRPr="00533C32">
          <w:rPr>
            <w:lang w:eastAsia="zh-CN"/>
          </w:rPr>
          <w:t xml:space="preserve">          description: attributes to be retrieved</w:t>
        </w:r>
      </w:ins>
    </w:p>
    <w:p w14:paraId="53AD3BE6" w14:textId="77777777" w:rsidR="0066247A" w:rsidRPr="00533C32" w:rsidRDefault="0066247A" w:rsidP="0066247A">
      <w:pPr>
        <w:pStyle w:val="PL"/>
        <w:rPr>
          <w:ins w:id="268" w:author="liuqingfen-revplanery1" w:date="2019-09-26T21:59:00Z"/>
          <w:lang w:eastAsia="zh-CN"/>
        </w:rPr>
      </w:pPr>
      <w:ins w:id="269" w:author="liuqingfen-revplanery1" w:date="2019-09-26T21:59:00Z">
        <w:r w:rsidRPr="00533C32">
          <w:rPr>
            <w:lang w:eastAsia="zh-CN"/>
          </w:rPr>
          <w:t xml:space="preserve">          required: false</w:t>
        </w:r>
      </w:ins>
    </w:p>
    <w:p w14:paraId="37DFD85F" w14:textId="77777777" w:rsidR="0066247A" w:rsidRPr="00533C32" w:rsidRDefault="0066247A" w:rsidP="0066247A">
      <w:pPr>
        <w:pStyle w:val="PL"/>
        <w:rPr>
          <w:ins w:id="270" w:author="liuqingfen-revplanery1" w:date="2019-09-26T21:59:00Z"/>
          <w:lang w:eastAsia="zh-CN"/>
        </w:rPr>
      </w:pPr>
      <w:ins w:id="271" w:author="liuqingfen-revplanery1" w:date="2019-09-26T21:59:00Z">
        <w:r w:rsidRPr="00533C32">
          <w:rPr>
            <w:lang w:eastAsia="zh-CN"/>
          </w:rPr>
          <w:t xml:space="preserve">          schema:</w:t>
        </w:r>
      </w:ins>
    </w:p>
    <w:p w14:paraId="217C8AFB" w14:textId="77777777" w:rsidR="0066247A" w:rsidRPr="00533C32" w:rsidRDefault="0066247A" w:rsidP="0066247A">
      <w:pPr>
        <w:pStyle w:val="PL"/>
        <w:rPr>
          <w:ins w:id="272" w:author="liuqingfen-revplanery1" w:date="2019-09-26T21:59:00Z"/>
          <w:lang w:eastAsia="zh-CN"/>
        </w:rPr>
      </w:pPr>
      <w:ins w:id="273" w:author="liuqingfen-revplanery1" w:date="2019-09-26T21:59:00Z">
        <w:r w:rsidRPr="00533C32">
          <w:rPr>
            <w:lang w:eastAsia="zh-CN"/>
          </w:rPr>
          <w:t xml:space="preserve">            type: array</w:t>
        </w:r>
      </w:ins>
    </w:p>
    <w:p w14:paraId="41EC8A30" w14:textId="77777777" w:rsidR="0066247A" w:rsidRPr="00533C32" w:rsidRDefault="0066247A" w:rsidP="0066247A">
      <w:pPr>
        <w:pStyle w:val="PL"/>
        <w:rPr>
          <w:ins w:id="274" w:author="liuqingfen-revplanery1" w:date="2019-09-26T21:59:00Z"/>
          <w:lang w:eastAsia="zh-CN"/>
        </w:rPr>
      </w:pPr>
      <w:ins w:id="275" w:author="liuqingfen-revplanery1" w:date="2019-09-26T21:59:00Z">
        <w:r w:rsidRPr="00533C32">
          <w:rPr>
            <w:lang w:eastAsia="zh-CN"/>
          </w:rPr>
          <w:t xml:space="preserve">            items:</w:t>
        </w:r>
      </w:ins>
    </w:p>
    <w:p w14:paraId="2A7E2676" w14:textId="77777777" w:rsidR="0066247A" w:rsidRPr="00533C32" w:rsidRDefault="0066247A" w:rsidP="0066247A">
      <w:pPr>
        <w:pStyle w:val="PL"/>
        <w:rPr>
          <w:ins w:id="276" w:author="liuqingfen-revplanery1" w:date="2019-09-26T21:59:00Z"/>
          <w:lang w:eastAsia="zh-CN"/>
        </w:rPr>
      </w:pPr>
      <w:ins w:id="277" w:author="liuqingfen-revplanery1" w:date="2019-09-26T21:59:00Z">
        <w:r w:rsidRPr="00533C32">
          <w:rPr>
            <w:lang w:eastAsia="zh-CN"/>
          </w:rPr>
          <w:t xml:space="preserve">              type: string</w:t>
        </w:r>
      </w:ins>
    </w:p>
    <w:p w14:paraId="44963A3C" w14:textId="77777777" w:rsidR="0066247A" w:rsidRPr="00533C32" w:rsidRDefault="0066247A" w:rsidP="0066247A">
      <w:pPr>
        <w:pStyle w:val="PL"/>
        <w:rPr>
          <w:ins w:id="278" w:author="liuqingfen-revplanery1" w:date="2019-09-26T21:59:00Z"/>
          <w:lang w:eastAsia="zh-CN"/>
        </w:rPr>
      </w:pPr>
      <w:ins w:id="279" w:author="liuqingfen-revplanery1" w:date="2019-09-26T21:59:00Z">
        <w:r w:rsidRPr="00533C32">
          <w:rPr>
            <w:lang w:eastAsia="zh-CN"/>
          </w:rPr>
          <w:t xml:space="preserve">            minItems: 1</w:t>
        </w:r>
      </w:ins>
    </w:p>
    <w:p w14:paraId="5244E092" w14:textId="77777777" w:rsidR="0066247A" w:rsidRPr="00533C32" w:rsidRDefault="0066247A" w:rsidP="0066247A">
      <w:pPr>
        <w:pStyle w:val="PL"/>
        <w:rPr>
          <w:ins w:id="280" w:author="liuqingfen-revplanery1" w:date="2019-09-26T21:59:00Z"/>
        </w:rPr>
      </w:pPr>
      <w:ins w:id="281" w:author="liuqingfen-revplanery1" w:date="2019-09-26T21:59:00Z">
        <w:r w:rsidRPr="00533C32">
          <w:t xml:space="preserve">          style: form</w:t>
        </w:r>
      </w:ins>
    </w:p>
    <w:p w14:paraId="37681389" w14:textId="77777777" w:rsidR="0066247A" w:rsidRPr="00533C32" w:rsidRDefault="0066247A" w:rsidP="0066247A">
      <w:pPr>
        <w:pStyle w:val="PL"/>
        <w:rPr>
          <w:ins w:id="282" w:author="liuqingfen-revplanery1" w:date="2019-09-26T21:59:00Z"/>
          <w:lang w:eastAsia="zh-CN"/>
        </w:rPr>
      </w:pPr>
      <w:ins w:id="283" w:author="liuqingfen-revplanery1" w:date="2019-09-26T21:59:00Z">
        <w:r w:rsidRPr="00533C32">
          <w:t xml:space="preserve">          explode: false</w:t>
        </w:r>
      </w:ins>
    </w:p>
    <w:p w14:paraId="2EC24816" w14:textId="77777777" w:rsidR="0066247A" w:rsidRPr="00533C32" w:rsidRDefault="0066247A" w:rsidP="0066247A">
      <w:pPr>
        <w:pStyle w:val="PL"/>
        <w:rPr>
          <w:ins w:id="284" w:author="liuqingfen-revplanery1" w:date="2019-09-26T21:59:00Z"/>
        </w:rPr>
      </w:pPr>
      <w:ins w:id="285" w:author="liuqingfen-revplanery1" w:date="2019-09-26T21:59:00Z">
        <w:r w:rsidRPr="00533C32">
          <w:t xml:space="preserve">        - name: supported-features</w:t>
        </w:r>
      </w:ins>
    </w:p>
    <w:p w14:paraId="6E543B3F" w14:textId="77777777" w:rsidR="0066247A" w:rsidRPr="00533C32" w:rsidRDefault="0066247A" w:rsidP="0066247A">
      <w:pPr>
        <w:pStyle w:val="PL"/>
        <w:rPr>
          <w:ins w:id="286" w:author="liuqingfen-revplanery1" w:date="2019-09-26T21:59:00Z"/>
        </w:rPr>
      </w:pPr>
      <w:ins w:id="287" w:author="liuqingfen-revplanery1" w:date="2019-09-26T21:59:00Z">
        <w:r w:rsidRPr="00533C32">
          <w:t xml:space="preserve">          in: query</w:t>
        </w:r>
      </w:ins>
    </w:p>
    <w:p w14:paraId="3071D620" w14:textId="77777777" w:rsidR="0066247A" w:rsidRPr="00533C32" w:rsidRDefault="0066247A" w:rsidP="0066247A">
      <w:pPr>
        <w:pStyle w:val="PL"/>
        <w:rPr>
          <w:ins w:id="288" w:author="liuqingfen-revplanery1" w:date="2019-09-26T21:59:00Z"/>
        </w:rPr>
      </w:pPr>
      <w:ins w:id="289" w:author="liuqingfen-revplanery1" w:date="2019-09-26T21:59:00Z">
        <w:r w:rsidRPr="00533C32">
          <w:t xml:space="preserve">          description: Supported Features</w:t>
        </w:r>
      </w:ins>
    </w:p>
    <w:p w14:paraId="1A305561" w14:textId="77777777" w:rsidR="0066247A" w:rsidRPr="00533C32" w:rsidRDefault="0066247A" w:rsidP="0066247A">
      <w:pPr>
        <w:pStyle w:val="PL"/>
        <w:rPr>
          <w:ins w:id="290" w:author="liuqingfen-revplanery1" w:date="2019-09-26T21:59:00Z"/>
        </w:rPr>
      </w:pPr>
      <w:ins w:id="291" w:author="liuqingfen-revplanery1" w:date="2019-09-26T21:59:00Z">
        <w:r w:rsidRPr="00533C32">
          <w:t xml:space="preserve">          schema:</w:t>
        </w:r>
      </w:ins>
    </w:p>
    <w:p w14:paraId="4B483637" w14:textId="77777777" w:rsidR="0066247A" w:rsidRPr="00533C32" w:rsidRDefault="0066247A" w:rsidP="0066247A">
      <w:pPr>
        <w:pStyle w:val="PL"/>
        <w:rPr>
          <w:ins w:id="292" w:author="liuqingfen-revplanery1" w:date="2019-09-26T21:59:00Z"/>
          <w:lang w:eastAsia="zh-CN"/>
        </w:rPr>
      </w:pPr>
      <w:ins w:id="293" w:author="liuqingfen-revplanery1" w:date="2019-09-26T21:59:00Z">
        <w:r w:rsidRPr="00533C32">
          <w:t xml:space="preserve">             $ref: 'TS29571_CommonData.yaml#/components/schemas/SupportedFeatures'</w:t>
        </w:r>
      </w:ins>
    </w:p>
    <w:p w14:paraId="2C54BCDD" w14:textId="77777777" w:rsidR="0066247A" w:rsidRPr="00533C32" w:rsidRDefault="0066247A" w:rsidP="0066247A">
      <w:pPr>
        <w:pStyle w:val="PL"/>
        <w:rPr>
          <w:ins w:id="294" w:author="liuqingfen-revplanery1" w:date="2019-09-26T21:59:00Z"/>
        </w:rPr>
      </w:pPr>
      <w:ins w:id="295" w:author="liuqingfen-revplanery1" w:date="2019-09-26T21:59:00Z">
        <w:r w:rsidRPr="00533C32">
          <w:t xml:space="preserve">        - name: If-None-Match</w:t>
        </w:r>
      </w:ins>
    </w:p>
    <w:p w14:paraId="49DE3ECE" w14:textId="77777777" w:rsidR="0066247A" w:rsidRPr="00533C32" w:rsidRDefault="0066247A" w:rsidP="0066247A">
      <w:pPr>
        <w:pStyle w:val="PL"/>
        <w:rPr>
          <w:ins w:id="296" w:author="liuqingfen-revplanery1" w:date="2019-09-26T21:59:00Z"/>
        </w:rPr>
      </w:pPr>
      <w:ins w:id="297" w:author="liuqingfen-revplanery1" w:date="2019-09-26T21:59:00Z">
        <w:r w:rsidRPr="00533C32">
          <w:t xml:space="preserve">          in: header</w:t>
        </w:r>
      </w:ins>
    </w:p>
    <w:p w14:paraId="6E1C3A7A" w14:textId="77777777" w:rsidR="0066247A" w:rsidRPr="00533C32" w:rsidRDefault="0066247A" w:rsidP="0066247A">
      <w:pPr>
        <w:pStyle w:val="PL"/>
        <w:rPr>
          <w:ins w:id="298" w:author="liuqingfen-revplanery1" w:date="2019-09-26T21:59:00Z"/>
        </w:rPr>
      </w:pPr>
      <w:ins w:id="299" w:author="liuqingfen-revplanery1" w:date="2019-09-26T21:59:00Z">
        <w:r w:rsidRPr="00533C32">
          <w:t xml:space="preserve">          description: Validator for conditional requests, as described in RFC 7232, 3.2</w:t>
        </w:r>
      </w:ins>
    </w:p>
    <w:p w14:paraId="4BFC4BC3" w14:textId="77777777" w:rsidR="0066247A" w:rsidRPr="00533C32" w:rsidRDefault="0066247A" w:rsidP="0066247A">
      <w:pPr>
        <w:pStyle w:val="PL"/>
        <w:rPr>
          <w:ins w:id="300" w:author="liuqingfen-revplanery1" w:date="2019-09-26T21:59:00Z"/>
        </w:rPr>
      </w:pPr>
      <w:ins w:id="301" w:author="liuqingfen-revplanery1" w:date="2019-09-26T21:59:00Z">
        <w:r w:rsidRPr="00533C32">
          <w:t xml:space="preserve">          schema:</w:t>
        </w:r>
      </w:ins>
    </w:p>
    <w:p w14:paraId="28F351FB" w14:textId="77777777" w:rsidR="0066247A" w:rsidRPr="00533C32" w:rsidRDefault="0066247A" w:rsidP="0066247A">
      <w:pPr>
        <w:pStyle w:val="PL"/>
        <w:rPr>
          <w:ins w:id="302" w:author="liuqingfen-revplanery1" w:date="2019-09-26T21:59:00Z"/>
        </w:rPr>
      </w:pPr>
      <w:ins w:id="303" w:author="liuqingfen-revplanery1" w:date="2019-09-26T21:59:00Z">
        <w:r w:rsidRPr="00533C32">
          <w:t xml:space="preserve">            type: string</w:t>
        </w:r>
      </w:ins>
    </w:p>
    <w:p w14:paraId="199CD15E" w14:textId="77777777" w:rsidR="0066247A" w:rsidRPr="00533C32" w:rsidRDefault="0066247A" w:rsidP="0066247A">
      <w:pPr>
        <w:pStyle w:val="PL"/>
        <w:rPr>
          <w:ins w:id="304" w:author="liuqingfen-revplanery1" w:date="2019-09-26T21:59:00Z"/>
        </w:rPr>
      </w:pPr>
      <w:ins w:id="305" w:author="liuqingfen-revplanery1" w:date="2019-09-26T21:59:00Z">
        <w:r w:rsidRPr="00533C32">
          <w:t xml:space="preserve">        - name: If-Modified-Since</w:t>
        </w:r>
      </w:ins>
    </w:p>
    <w:p w14:paraId="3018CC0E" w14:textId="77777777" w:rsidR="0066247A" w:rsidRPr="00533C32" w:rsidRDefault="0066247A" w:rsidP="0066247A">
      <w:pPr>
        <w:pStyle w:val="PL"/>
        <w:rPr>
          <w:ins w:id="306" w:author="liuqingfen-revplanery1" w:date="2019-09-26T21:59:00Z"/>
        </w:rPr>
      </w:pPr>
      <w:ins w:id="307" w:author="liuqingfen-revplanery1" w:date="2019-09-26T21:59:00Z">
        <w:r w:rsidRPr="00533C32">
          <w:t xml:space="preserve">          in: header</w:t>
        </w:r>
      </w:ins>
    </w:p>
    <w:p w14:paraId="425904CF" w14:textId="77777777" w:rsidR="0066247A" w:rsidRPr="00533C32" w:rsidRDefault="0066247A" w:rsidP="0066247A">
      <w:pPr>
        <w:pStyle w:val="PL"/>
        <w:rPr>
          <w:ins w:id="308" w:author="liuqingfen-revplanery1" w:date="2019-09-26T21:59:00Z"/>
        </w:rPr>
      </w:pPr>
      <w:ins w:id="309" w:author="liuqingfen-revplanery1" w:date="2019-09-26T21:59:00Z">
        <w:r w:rsidRPr="00533C32">
          <w:t xml:space="preserve">          description: Validator for conditional requests, as described in RFC 7232, 3.3</w:t>
        </w:r>
      </w:ins>
    </w:p>
    <w:p w14:paraId="6C1A5D3A" w14:textId="77777777" w:rsidR="0066247A" w:rsidRPr="00533C32" w:rsidRDefault="0066247A" w:rsidP="0066247A">
      <w:pPr>
        <w:pStyle w:val="PL"/>
        <w:rPr>
          <w:ins w:id="310" w:author="liuqingfen-revplanery1" w:date="2019-09-26T21:59:00Z"/>
        </w:rPr>
      </w:pPr>
      <w:ins w:id="311" w:author="liuqingfen-revplanery1" w:date="2019-09-26T21:59:00Z">
        <w:r w:rsidRPr="00533C32">
          <w:t xml:space="preserve">          schema:</w:t>
        </w:r>
      </w:ins>
    </w:p>
    <w:p w14:paraId="4A7766B7" w14:textId="77777777" w:rsidR="0066247A" w:rsidRPr="00533C32" w:rsidRDefault="0066247A" w:rsidP="0066247A">
      <w:pPr>
        <w:pStyle w:val="PL"/>
        <w:rPr>
          <w:ins w:id="312" w:author="liuqingfen-revplanery1" w:date="2019-09-26T21:59:00Z"/>
          <w:lang w:eastAsia="zh-CN"/>
        </w:rPr>
      </w:pPr>
      <w:ins w:id="313" w:author="liuqingfen-revplanery1" w:date="2019-09-26T21:59:00Z">
        <w:r w:rsidRPr="00533C32">
          <w:t xml:space="preserve">            type: string</w:t>
        </w:r>
      </w:ins>
    </w:p>
    <w:p w14:paraId="61AC6301" w14:textId="77777777" w:rsidR="0066247A" w:rsidRPr="00533C32" w:rsidRDefault="0066247A" w:rsidP="0066247A">
      <w:pPr>
        <w:pStyle w:val="PL"/>
        <w:rPr>
          <w:ins w:id="314" w:author="liuqingfen-revplanery1" w:date="2019-09-26T21:59:00Z"/>
        </w:rPr>
      </w:pPr>
      <w:ins w:id="315" w:author="liuqingfen-revplanery1" w:date="2019-09-26T21:59:00Z">
        <w:r w:rsidRPr="00533C32">
          <w:t xml:space="preserve">      responses:</w:t>
        </w:r>
      </w:ins>
    </w:p>
    <w:p w14:paraId="2D5F061D" w14:textId="77777777" w:rsidR="0066247A" w:rsidRPr="00533C32" w:rsidRDefault="0066247A" w:rsidP="0066247A">
      <w:pPr>
        <w:pStyle w:val="PL"/>
        <w:rPr>
          <w:ins w:id="316" w:author="liuqingfen-revplanery1" w:date="2019-09-26T21:59:00Z"/>
        </w:rPr>
      </w:pPr>
      <w:ins w:id="317" w:author="liuqingfen-revplanery1" w:date="2019-09-26T21:59:00Z">
        <w:r w:rsidRPr="00533C32">
          <w:t xml:space="preserve">        '200':</w:t>
        </w:r>
      </w:ins>
    </w:p>
    <w:p w14:paraId="317A5DD4" w14:textId="77777777" w:rsidR="0066247A" w:rsidRPr="00533C32" w:rsidRDefault="0066247A" w:rsidP="0066247A">
      <w:pPr>
        <w:pStyle w:val="PL"/>
        <w:rPr>
          <w:ins w:id="318" w:author="liuqingfen-revplanery1" w:date="2019-09-26T21:59:00Z"/>
        </w:rPr>
      </w:pPr>
      <w:ins w:id="319" w:author="liuqingfen-revplanery1" w:date="2019-09-26T21:59:00Z">
        <w:r w:rsidRPr="00533C32">
          <w:t xml:space="preserve">          description: Expected response to a valid request</w:t>
        </w:r>
      </w:ins>
    </w:p>
    <w:p w14:paraId="3E6E58F2" w14:textId="77777777" w:rsidR="0066247A" w:rsidRPr="00533C32" w:rsidRDefault="0066247A" w:rsidP="0066247A">
      <w:pPr>
        <w:pStyle w:val="PL"/>
        <w:rPr>
          <w:ins w:id="320" w:author="liuqingfen-revplanery1" w:date="2019-09-26T21:59:00Z"/>
        </w:rPr>
      </w:pPr>
      <w:ins w:id="321" w:author="liuqingfen-revplanery1" w:date="2019-09-26T21:59:00Z">
        <w:r w:rsidRPr="00533C32">
          <w:t xml:space="preserve">          content:</w:t>
        </w:r>
      </w:ins>
    </w:p>
    <w:p w14:paraId="2A5707F8" w14:textId="77777777" w:rsidR="0066247A" w:rsidRPr="00533C32" w:rsidRDefault="0066247A" w:rsidP="0066247A">
      <w:pPr>
        <w:pStyle w:val="PL"/>
        <w:rPr>
          <w:ins w:id="322" w:author="liuqingfen-revplanery1" w:date="2019-09-26T21:59:00Z"/>
        </w:rPr>
      </w:pPr>
      <w:ins w:id="323" w:author="liuqingfen-revplanery1" w:date="2019-09-26T21:59:00Z">
        <w:r w:rsidRPr="00533C32">
          <w:t xml:space="preserve">            application/json:</w:t>
        </w:r>
      </w:ins>
    </w:p>
    <w:p w14:paraId="67D97694" w14:textId="77777777" w:rsidR="0066247A" w:rsidRPr="00533C32" w:rsidRDefault="0066247A" w:rsidP="0066247A">
      <w:pPr>
        <w:pStyle w:val="PL"/>
        <w:rPr>
          <w:ins w:id="324" w:author="liuqingfen-revplanery1" w:date="2019-09-26T21:59:00Z"/>
          <w:lang w:eastAsia="zh-CN"/>
        </w:rPr>
      </w:pPr>
      <w:ins w:id="325" w:author="liuqingfen-revplanery1" w:date="2019-09-26T21:59:00Z">
        <w:r w:rsidRPr="00533C32">
          <w:t xml:space="preserve">              schema:</w:t>
        </w:r>
      </w:ins>
    </w:p>
    <w:p w14:paraId="1CA70288" w14:textId="77777777" w:rsidR="0066247A" w:rsidRPr="00533C32" w:rsidRDefault="0066247A" w:rsidP="0066247A">
      <w:pPr>
        <w:pStyle w:val="PL"/>
        <w:rPr>
          <w:ins w:id="326" w:author="liuqingfen-revplanery1" w:date="2019-09-26T21:59:00Z"/>
          <w:lang w:eastAsia="zh-CN"/>
        </w:rPr>
      </w:pPr>
      <w:ins w:id="327" w:author="liuqingfen-revplanery1" w:date="2019-09-26T21:59:00Z">
        <w:r w:rsidRPr="00533C32">
          <w:rPr>
            <w:lang w:eastAsia="zh-CN"/>
          </w:rPr>
          <w:t xml:space="preserve">                type: array</w:t>
        </w:r>
      </w:ins>
    </w:p>
    <w:p w14:paraId="4E18CB0F" w14:textId="77777777" w:rsidR="0066247A" w:rsidRPr="00533C32" w:rsidRDefault="0066247A" w:rsidP="0066247A">
      <w:pPr>
        <w:pStyle w:val="PL"/>
        <w:rPr>
          <w:ins w:id="328" w:author="liuqingfen-revplanery1" w:date="2019-09-26T21:59:00Z"/>
          <w:lang w:eastAsia="zh-CN"/>
        </w:rPr>
      </w:pPr>
      <w:ins w:id="329" w:author="liuqingfen-revplanery1" w:date="2019-09-26T21:59:00Z">
        <w:r w:rsidRPr="00533C32">
          <w:rPr>
            <w:lang w:eastAsia="zh-CN"/>
          </w:rPr>
          <w:t xml:space="preserve">                items:</w:t>
        </w:r>
      </w:ins>
    </w:p>
    <w:p w14:paraId="2832EC5F" w14:textId="2007BDF3" w:rsidR="0066247A" w:rsidRPr="00533C32" w:rsidRDefault="0066247A" w:rsidP="0066247A">
      <w:pPr>
        <w:pStyle w:val="PL"/>
        <w:rPr>
          <w:ins w:id="330" w:author="liuqingfen-revplanery1" w:date="2019-09-26T21:59:00Z"/>
          <w:lang w:eastAsia="zh-CN"/>
        </w:rPr>
      </w:pPr>
      <w:ins w:id="331" w:author="liuqingfen-revplanery1" w:date="2019-09-26T21:59:00Z">
        <w:r w:rsidRPr="00533C32">
          <w:t xml:space="preserve">                </w:t>
        </w:r>
        <w:r w:rsidRPr="00533C32">
          <w:rPr>
            <w:lang w:eastAsia="zh-CN"/>
          </w:rPr>
          <w:t xml:space="preserve">  </w:t>
        </w:r>
        <w:r w:rsidRPr="00533C32">
          <w:t>$ref: '#/components/schemas/</w:t>
        </w:r>
      </w:ins>
      <w:ins w:id="332" w:author="liuqingfen-revplanery1" w:date="2019-09-26T22:06:00Z">
        <w:r w:rsidR="00B83C9B">
          <w:t>LcsMo</w:t>
        </w:r>
        <w:r>
          <w:t>Data</w:t>
        </w:r>
      </w:ins>
      <w:ins w:id="333" w:author="liuqingfen-revplanery1" w:date="2019-09-26T21:59:00Z">
        <w:r w:rsidRPr="00533C32">
          <w:t>'</w:t>
        </w:r>
      </w:ins>
    </w:p>
    <w:p w14:paraId="44A2BDE5" w14:textId="77777777" w:rsidR="0066247A" w:rsidRPr="00533C32" w:rsidRDefault="0066247A" w:rsidP="0066247A">
      <w:pPr>
        <w:pStyle w:val="PL"/>
        <w:rPr>
          <w:ins w:id="334" w:author="liuqingfen-revplanery1" w:date="2019-09-26T21:59:00Z"/>
          <w:lang w:eastAsia="zh-CN"/>
        </w:rPr>
      </w:pPr>
      <w:ins w:id="335" w:author="liuqingfen-revplanery1" w:date="2019-09-26T21:59:00Z">
        <w:r w:rsidRPr="00533C32">
          <w:rPr>
            <w:lang w:eastAsia="zh-CN"/>
          </w:rPr>
          <w:t xml:space="preserve">                minItems: 1</w:t>
        </w:r>
      </w:ins>
    </w:p>
    <w:p w14:paraId="325BDBAD" w14:textId="77777777" w:rsidR="0066247A" w:rsidRPr="00533C32" w:rsidRDefault="0066247A" w:rsidP="0066247A">
      <w:pPr>
        <w:pStyle w:val="PL"/>
        <w:rPr>
          <w:ins w:id="336" w:author="liuqingfen-revplanery1" w:date="2019-09-26T21:59:00Z"/>
        </w:rPr>
      </w:pPr>
      <w:ins w:id="337" w:author="liuqingfen-revplanery1" w:date="2019-09-26T21:59:00Z">
        <w:r w:rsidRPr="00533C32">
          <w:t xml:space="preserve">          headers:</w:t>
        </w:r>
      </w:ins>
    </w:p>
    <w:p w14:paraId="09073B64" w14:textId="77777777" w:rsidR="0066247A" w:rsidRPr="00533C32" w:rsidRDefault="0066247A" w:rsidP="0066247A">
      <w:pPr>
        <w:pStyle w:val="PL"/>
        <w:rPr>
          <w:ins w:id="338" w:author="liuqingfen-revplanery1" w:date="2019-09-26T21:59:00Z"/>
        </w:rPr>
      </w:pPr>
      <w:ins w:id="339" w:author="liuqingfen-revplanery1" w:date="2019-09-26T21:59:00Z">
        <w:r w:rsidRPr="00533C32">
          <w:t xml:space="preserve">            Cache-Control:</w:t>
        </w:r>
      </w:ins>
    </w:p>
    <w:p w14:paraId="757E2000" w14:textId="77777777" w:rsidR="0066247A" w:rsidRPr="00533C32" w:rsidRDefault="0066247A" w:rsidP="0066247A">
      <w:pPr>
        <w:pStyle w:val="PL"/>
        <w:rPr>
          <w:ins w:id="340" w:author="liuqingfen-revplanery1" w:date="2019-09-26T21:59:00Z"/>
        </w:rPr>
      </w:pPr>
      <w:ins w:id="341" w:author="liuqingfen-revplanery1" w:date="2019-09-26T21:59:00Z">
        <w:r w:rsidRPr="00533C32">
          <w:t xml:space="preserve">              description: Cache-Control containing max-age, as described in RFC 7234, 5.2</w:t>
        </w:r>
      </w:ins>
    </w:p>
    <w:p w14:paraId="029E9471" w14:textId="77777777" w:rsidR="0066247A" w:rsidRPr="00533C32" w:rsidRDefault="0066247A" w:rsidP="0066247A">
      <w:pPr>
        <w:pStyle w:val="PL"/>
        <w:rPr>
          <w:ins w:id="342" w:author="liuqingfen-revplanery1" w:date="2019-09-26T21:59:00Z"/>
        </w:rPr>
      </w:pPr>
      <w:ins w:id="343" w:author="liuqingfen-revplanery1" w:date="2019-09-26T21:59:00Z">
        <w:r w:rsidRPr="00533C32">
          <w:t xml:space="preserve">              schema:</w:t>
        </w:r>
      </w:ins>
    </w:p>
    <w:p w14:paraId="18B17105" w14:textId="77777777" w:rsidR="0066247A" w:rsidRPr="00533C32" w:rsidRDefault="0066247A" w:rsidP="0066247A">
      <w:pPr>
        <w:pStyle w:val="PL"/>
        <w:rPr>
          <w:ins w:id="344" w:author="liuqingfen-revplanery1" w:date="2019-09-26T21:59:00Z"/>
        </w:rPr>
      </w:pPr>
      <w:ins w:id="345" w:author="liuqingfen-revplanery1" w:date="2019-09-26T21:59:00Z">
        <w:r w:rsidRPr="00533C32">
          <w:t xml:space="preserve">                type: string</w:t>
        </w:r>
      </w:ins>
    </w:p>
    <w:p w14:paraId="6A49889C" w14:textId="77777777" w:rsidR="0066247A" w:rsidRPr="00533C32" w:rsidRDefault="0066247A" w:rsidP="0066247A">
      <w:pPr>
        <w:pStyle w:val="PL"/>
        <w:rPr>
          <w:ins w:id="346" w:author="liuqingfen-revplanery1" w:date="2019-09-26T21:59:00Z"/>
        </w:rPr>
      </w:pPr>
      <w:ins w:id="347" w:author="liuqingfen-revplanery1" w:date="2019-09-26T21:59:00Z">
        <w:r w:rsidRPr="00533C32">
          <w:t xml:space="preserve">            ETag:</w:t>
        </w:r>
      </w:ins>
    </w:p>
    <w:p w14:paraId="220AB791" w14:textId="77777777" w:rsidR="0066247A" w:rsidRPr="00533C32" w:rsidRDefault="0066247A" w:rsidP="0066247A">
      <w:pPr>
        <w:pStyle w:val="PL"/>
        <w:rPr>
          <w:ins w:id="348" w:author="liuqingfen-revplanery1" w:date="2019-09-26T21:59:00Z"/>
        </w:rPr>
      </w:pPr>
      <w:ins w:id="349" w:author="liuqingfen-revplanery1" w:date="2019-09-26T21:59:00Z">
        <w:r w:rsidRPr="00533C32">
          <w:t xml:space="preserve">              description: Entity Tag, containing a strong validator, as described in RFC 7232, 2.3</w:t>
        </w:r>
      </w:ins>
    </w:p>
    <w:p w14:paraId="103108ED" w14:textId="77777777" w:rsidR="0066247A" w:rsidRPr="00533C32" w:rsidRDefault="0066247A" w:rsidP="0066247A">
      <w:pPr>
        <w:pStyle w:val="PL"/>
        <w:rPr>
          <w:ins w:id="350" w:author="liuqingfen-revplanery1" w:date="2019-09-26T21:59:00Z"/>
        </w:rPr>
      </w:pPr>
      <w:ins w:id="351" w:author="liuqingfen-revplanery1" w:date="2019-09-26T21:59:00Z">
        <w:r w:rsidRPr="00533C32">
          <w:t xml:space="preserve">              schema:</w:t>
        </w:r>
      </w:ins>
    </w:p>
    <w:p w14:paraId="44301801" w14:textId="77777777" w:rsidR="0066247A" w:rsidRPr="00533C32" w:rsidRDefault="0066247A" w:rsidP="0066247A">
      <w:pPr>
        <w:pStyle w:val="PL"/>
        <w:rPr>
          <w:ins w:id="352" w:author="liuqingfen-revplanery1" w:date="2019-09-26T21:59:00Z"/>
        </w:rPr>
      </w:pPr>
      <w:ins w:id="353" w:author="liuqingfen-revplanery1" w:date="2019-09-26T21:59:00Z">
        <w:r w:rsidRPr="00533C32">
          <w:t xml:space="preserve">                type: string</w:t>
        </w:r>
      </w:ins>
    </w:p>
    <w:p w14:paraId="0415C924" w14:textId="77777777" w:rsidR="0066247A" w:rsidRPr="00533C32" w:rsidRDefault="0066247A" w:rsidP="0066247A">
      <w:pPr>
        <w:pStyle w:val="PL"/>
        <w:rPr>
          <w:ins w:id="354" w:author="liuqingfen-revplanery1" w:date="2019-09-26T21:59:00Z"/>
        </w:rPr>
      </w:pPr>
      <w:ins w:id="355" w:author="liuqingfen-revplanery1" w:date="2019-09-26T21:59:00Z">
        <w:r w:rsidRPr="00533C32">
          <w:t xml:space="preserve">            Last-Modified:</w:t>
        </w:r>
      </w:ins>
    </w:p>
    <w:p w14:paraId="52D21756" w14:textId="77777777" w:rsidR="0066247A" w:rsidRPr="00533C32" w:rsidRDefault="0066247A" w:rsidP="0066247A">
      <w:pPr>
        <w:pStyle w:val="PL"/>
        <w:rPr>
          <w:ins w:id="356" w:author="liuqingfen-revplanery1" w:date="2019-09-26T21:59:00Z"/>
        </w:rPr>
      </w:pPr>
      <w:ins w:id="357" w:author="liuqingfen-revplanery1" w:date="2019-09-26T21:59:00Z">
        <w:r w:rsidRPr="00533C32">
          <w:t xml:space="preserve">              description: Timestamp for last modification of the resource, as described in RFC 7232, 2.2</w:t>
        </w:r>
      </w:ins>
    </w:p>
    <w:p w14:paraId="60D60CFD" w14:textId="77777777" w:rsidR="0066247A" w:rsidRPr="00533C32" w:rsidRDefault="0066247A" w:rsidP="0066247A">
      <w:pPr>
        <w:pStyle w:val="PL"/>
        <w:rPr>
          <w:ins w:id="358" w:author="liuqingfen-revplanery1" w:date="2019-09-26T21:59:00Z"/>
        </w:rPr>
      </w:pPr>
      <w:ins w:id="359" w:author="liuqingfen-revplanery1" w:date="2019-09-26T21:59:00Z">
        <w:r w:rsidRPr="00533C32">
          <w:t xml:space="preserve">              schema:</w:t>
        </w:r>
      </w:ins>
    </w:p>
    <w:p w14:paraId="0EBD4272" w14:textId="77777777" w:rsidR="0066247A" w:rsidRPr="00533C32" w:rsidRDefault="0066247A" w:rsidP="0066247A">
      <w:pPr>
        <w:pStyle w:val="PL"/>
        <w:rPr>
          <w:ins w:id="360" w:author="liuqingfen-revplanery1" w:date="2019-09-26T21:59:00Z"/>
          <w:lang w:eastAsia="zh-CN"/>
        </w:rPr>
      </w:pPr>
      <w:ins w:id="361" w:author="liuqingfen-revplanery1" w:date="2019-09-26T21:59:00Z">
        <w:r w:rsidRPr="00533C32">
          <w:t xml:space="preserve">                type: string</w:t>
        </w:r>
      </w:ins>
    </w:p>
    <w:p w14:paraId="0DAABE8C" w14:textId="77777777" w:rsidR="0066247A" w:rsidRPr="00533C32" w:rsidRDefault="0066247A" w:rsidP="0066247A">
      <w:pPr>
        <w:pStyle w:val="PL"/>
        <w:rPr>
          <w:ins w:id="362" w:author="liuqingfen-revplanery1" w:date="2019-09-26T21:59:00Z"/>
        </w:rPr>
      </w:pPr>
      <w:ins w:id="363" w:author="liuqingfen-revplanery1" w:date="2019-09-26T21:59:00Z">
        <w:r w:rsidRPr="00533C32">
          <w:t xml:space="preserve">        default:</w:t>
        </w:r>
      </w:ins>
    </w:p>
    <w:p w14:paraId="6A5CBE00" w14:textId="77777777" w:rsidR="0066247A" w:rsidRPr="00533C32" w:rsidRDefault="0066247A" w:rsidP="0066247A">
      <w:pPr>
        <w:pStyle w:val="PL"/>
        <w:rPr>
          <w:ins w:id="364" w:author="liuqingfen-revplanery1" w:date="2019-09-26T21:59:00Z"/>
        </w:rPr>
      </w:pPr>
      <w:ins w:id="365" w:author="liuqingfen-revplanery1" w:date="2019-09-26T21:59:00Z">
        <w:r w:rsidRPr="00533C32">
          <w:t xml:space="preserve">          description: Unexpected error</w:t>
        </w:r>
      </w:ins>
    </w:p>
    <w:p w14:paraId="02F1E83C" w14:textId="77777777" w:rsidR="0066247A" w:rsidRPr="00533C32" w:rsidRDefault="0066247A" w:rsidP="0066247A">
      <w:pPr>
        <w:pStyle w:val="PL"/>
        <w:rPr>
          <w:ins w:id="366" w:author="liuqingfen-revplanery1" w:date="2019-09-26T21:59:00Z"/>
        </w:rPr>
      </w:pPr>
      <w:ins w:id="367" w:author="liuqingfen-revplanery1" w:date="2019-09-26T21:59:00Z">
        <w:r w:rsidRPr="00533C32">
          <w:t xml:space="preserve">          content:</w:t>
        </w:r>
      </w:ins>
    </w:p>
    <w:p w14:paraId="1566FE4C" w14:textId="77777777" w:rsidR="0066247A" w:rsidRPr="00533C32" w:rsidRDefault="0066247A" w:rsidP="0066247A">
      <w:pPr>
        <w:pStyle w:val="PL"/>
        <w:rPr>
          <w:ins w:id="368" w:author="liuqingfen-revplanery1" w:date="2019-09-26T21:59:00Z"/>
        </w:rPr>
      </w:pPr>
      <w:ins w:id="369" w:author="liuqingfen-revplanery1" w:date="2019-09-26T21:59:00Z">
        <w:r w:rsidRPr="00533C32">
          <w:t xml:space="preserve">            application/problem+json:</w:t>
        </w:r>
      </w:ins>
    </w:p>
    <w:p w14:paraId="2B365B71" w14:textId="77777777" w:rsidR="0066247A" w:rsidRPr="00533C32" w:rsidRDefault="0066247A" w:rsidP="0066247A">
      <w:pPr>
        <w:pStyle w:val="PL"/>
        <w:rPr>
          <w:ins w:id="370" w:author="liuqingfen-revplanery1" w:date="2019-09-26T21:59:00Z"/>
        </w:rPr>
      </w:pPr>
      <w:ins w:id="371" w:author="liuqingfen-revplanery1" w:date="2019-09-26T21:59:00Z">
        <w:r w:rsidRPr="00533C32">
          <w:t xml:space="preserve">              schema:</w:t>
        </w:r>
      </w:ins>
    </w:p>
    <w:p w14:paraId="5F5EC083" w14:textId="77777777" w:rsidR="0066247A" w:rsidRPr="000065E7" w:rsidRDefault="0066247A" w:rsidP="0066247A">
      <w:pPr>
        <w:pStyle w:val="PL"/>
      </w:pPr>
      <w:ins w:id="372" w:author="liuqingfen-revplanery1" w:date="2019-09-26T21:59:00Z">
        <w:r w:rsidRPr="00533C32">
          <w:t xml:space="preserve">                $ref: 'TS29571_CommonData.yaml#/components/schemas/ProblemDetails'</w:t>
        </w:r>
      </w:ins>
    </w:p>
    <w:p w14:paraId="510C3FD9" w14:textId="77777777" w:rsidR="0066247A" w:rsidRPr="00533C32" w:rsidRDefault="0066247A" w:rsidP="0066247A">
      <w:pPr>
        <w:pStyle w:val="PL"/>
      </w:pPr>
    </w:p>
    <w:p w14:paraId="5DFA5500" w14:textId="77777777" w:rsidR="0066247A" w:rsidRPr="00533C32" w:rsidRDefault="0066247A" w:rsidP="0066247A">
      <w:pPr>
        <w:pStyle w:val="PL"/>
      </w:pPr>
      <w:r w:rsidRPr="00533C32">
        <w:t xml:space="preserve">  /subscription-data/{ueId}/context-data/amf-3gpp-access:</w:t>
      </w:r>
    </w:p>
    <w:p w14:paraId="679BD3CA" w14:textId="77777777" w:rsidR="0066247A" w:rsidRPr="00533C32" w:rsidRDefault="0066247A" w:rsidP="0066247A">
      <w:pPr>
        <w:pStyle w:val="PL"/>
      </w:pPr>
      <w:r w:rsidRPr="00533C32">
        <w:t xml:space="preserve">    get:</w:t>
      </w:r>
    </w:p>
    <w:p w14:paraId="6018D0B6" w14:textId="77777777" w:rsidR="0066247A" w:rsidRPr="00533C32" w:rsidRDefault="0066247A" w:rsidP="0066247A">
      <w:pPr>
        <w:pStyle w:val="PL"/>
      </w:pPr>
      <w:r w:rsidRPr="00533C32">
        <w:t xml:space="preserve">      summary: Retrieves the AMF context data of a UE using 3gpp access</w:t>
      </w:r>
    </w:p>
    <w:p w14:paraId="330BB846" w14:textId="77777777" w:rsidR="0066247A" w:rsidRPr="00533C32" w:rsidRDefault="0066247A" w:rsidP="0066247A">
      <w:pPr>
        <w:pStyle w:val="PL"/>
      </w:pPr>
      <w:r w:rsidRPr="00533C32">
        <w:t xml:space="preserve">      operationId: QueryAmfContext3gpp</w:t>
      </w:r>
    </w:p>
    <w:p w14:paraId="63A92D52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6C3C7F19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67E4D9E4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5187EAC0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6645A94E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197D0236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6BCA822B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2F0A06F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7447A30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B473D0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6FD39F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BA4AAE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73CCCA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284558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9D1BF43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EA32F0D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550EB0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C55353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BE6AE36" w14:textId="77777777" w:rsidR="0066247A" w:rsidRPr="00533C32" w:rsidRDefault="0066247A" w:rsidP="0066247A">
      <w:pPr>
        <w:pStyle w:val="PL"/>
      </w:pPr>
      <w:r w:rsidRPr="00533C32">
        <w:t xml:space="preserve">          style: form</w:t>
      </w:r>
    </w:p>
    <w:p w14:paraId="7BB6089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explode: false</w:t>
      </w:r>
    </w:p>
    <w:p w14:paraId="11743A76" w14:textId="77777777" w:rsidR="0066247A" w:rsidRPr="00533C32" w:rsidRDefault="0066247A" w:rsidP="0066247A">
      <w:pPr>
        <w:pStyle w:val="PL"/>
      </w:pPr>
      <w:r w:rsidRPr="00533C32">
        <w:t xml:space="preserve">        - name: supported-features</w:t>
      </w:r>
    </w:p>
    <w:p w14:paraId="32F37DEF" w14:textId="77777777" w:rsidR="0066247A" w:rsidRPr="00533C32" w:rsidRDefault="0066247A" w:rsidP="0066247A">
      <w:pPr>
        <w:pStyle w:val="PL"/>
      </w:pPr>
      <w:r w:rsidRPr="00533C32">
        <w:t xml:space="preserve">          in: query</w:t>
      </w:r>
    </w:p>
    <w:p w14:paraId="42331516" w14:textId="77777777" w:rsidR="0066247A" w:rsidRPr="00533C32" w:rsidRDefault="0066247A" w:rsidP="0066247A">
      <w:pPr>
        <w:pStyle w:val="PL"/>
      </w:pPr>
      <w:r w:rsidRPr="00533C32">
        <w:t xml:space="preserve">          description: Supported Features</w:t>
      </w:r>
    </w:p>
    <w:p w14:paraId="3CBCCFF9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32835B4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5161C5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7120BE7F" w14:textId="77777777" w:rsidR="0066247A" w:rsidRPr="00533C32" w:rsidRDefault="0066247A" w:rsidP="0066247A">
      <w:pPr>
        <w:pStyle w:val="PL"/>
      </w:pPr>
      <w:r w:rsidRPr="00533C32">
        <w:t xml:space="preserve">        '200':</w:t>
      </w:r>
    </w:p>
    <w:p w14:paraId="1038F8C3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74AC1698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08EBC98C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589FAAF1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06DCA67" w14:textId="77777777" w:rsidR="0066247A" w:rsidRPr="00533C32" w:rsidRDefault="0066247A" w:rsidP="0066247A">
      <w:pPr>
        <w:pStyle w:val="PL"/>
      </w:pPr>
      <w:r w:rsidRPr="00533C32">
        <w:t xml:space="preserve">                $ref: '#/components/schemas/Amf3GppAccessRegistration'</w:t>
      </w:r>
    </w:p>
    <w:p w14:paraId="0EFA85A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3BE5D592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7B3F2414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40581A49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0EF548A6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72F0D1E2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1BB0B32E" w14:textId="77777777" w:rsidR="0066247A" w:rsidRPr="00533C32" w:rsidRDefault="0066247A" w:rsidP="0066247A">
      <w:pPr>
        <w:pStyle w:val="PL"/>
      </w:pPr>
      <w:r w:rsidRPr="00533C32">
        <w:t xml:space="preserve">    put:</w:t>
      </w:r>
    </w:p>
    <w:p w14:paraId="64D6AAB9" w14:textId="77777777" w:rsidR="0066247A" w:rsidRPr="00533C32" w:rsidRDefault="0066247A" w:rsidP="0066247A">
      <w:pPr>
        <w:pStyle w:val="PL"/>
      </w:pPr>
      <w:r w:rsidRPr="00533C32">
        <w:t xml:space="preserve">      summary: To store the AMF context data of a UE using 3gpp access in the UDR</w:t>
      </w:r>
    </w:p>
    <w:p w14:paraId="1A607232" w14:textId="77777777" w:rsidR="0066247A" w:rsidRPr="00533C32" w:rsidRDefault="0066247A" w:rsidP="0066247A">
      <w:pPr>
        <w:pStyle w:val="PL"/>
      </w:pPr>
      <w:r w:rsidRPr="00533C32">
        <w:t xml:space="preserve">      operationId: CreateAmfContext3gpp</w:t>
      </w:r>
    </w:p>
    <w:p w14:paraId="0109ACBA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6B3416C3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485A23B6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4518DFA6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6648B7AC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0EBB2F8F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3E1C2DE8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A19F685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311332F8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48972817" w14:textId="77777777" w:rsidR="0066247A" w:rsidRPr="00533C32" w:rsidRDefault="0066247A" w:rsidP="0066247A">
      <w:pPr>
        <w:pStyle w:val="PL"/>
      </w:pPr>
      <w:r w:rsidRPr="00533C32">
        <w:t xml:space="preserve">      requestBody:</w:t>
      </w:r>
    </w:p>
    <w:p w14:paraId="69E9C595" w14:textId="77777777" w:rsidR="0066247A" w:rsidRPr="00533C32" w:rsidRDefault="0066247A" w:rsidP="0066247A">
      <w:pPr>
        <w:pStyle w:val="PL"/>
      </w:pPr>
      <w:r w:rsidRPr="00533C32">
        <w:t xml:space="preserve">        content:</w:t>
      </w:r>
    </w:p>
    <w:p w14:paraId="484DCD0E" w14:textId="77777777" w:rsidR="0066247A" w:rsidRPr="00533C32" w:rsidRDefault="0066247A" w:rsidP="0066247A">
      <w:pPr>
        <w:pStyle w:val="PL"/>
      </w:pPr>
      <w:r w:rsidRPr="00533C32">
        <w:t xml:space="preserve">          application/json:</w:t>
      </w:r>
    </w:p>
    <w:p w14:paraId="6BC06973" w14:textId="77777777" w:rsidR="0066247A" w:rsidRPr="00533C32" w:rsidRDefault="0066247A" w:rsidP="0066247A">
      <w:pPr>
        <w:pStyle w:val="PL"/>
      </w:pPr>
      <w:r w:rsidRPr="00533C32">
        <w:t xml:space="preserve">            schema:</w:t>
      </w:r>
    </w:p>
    <w:p w14:paraId="4F9A5909" w14:textId="77777777" w:rsidR="0066247A" w:rsidRPr="00533C32" w:rsidRDefault="0066247A" w:rsidP="0066247A">
      <w:pPr>
        <w:pStyle w:val="PL"/>
      </w:pPr>
      <w:r w:rsidRPr="00533C32">
        <w:t xml:space="preserve">              $ref: '#/components/schemas/Amf3GppAccessRegistration'</w:t>
      </w:r>
    </w:p>
    <w:p w14:paraId="6F569CA3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68C40868" w14:textId="77777777" w:rsidR="0066247A" w:rsidRPr="00533C32" w:rsidRDefault="0066247A" w:rsidP="0066247A">
      <w:pPr>
        <w:pStyle w:val="PL"/>
      </w:pPr>
      <w:r w:rsidRPr="00533C32">
        <w:t xml:space="preserve">        '204':</w:t>
      </w:r>
    </w:p>
    <w:p w14:paraId="43836CE6" w14:textId="77777777" w:rsidR="0066247A" w:rsidRPr="00533C32" w:rsidRDefault="0066247A" w:rsidP="0066247A">
      <w:pPr>
        <w:pStyle w:val="PL"/>
      </w:pPr>
      <w:r w:rsidRPr="00533C32">
        <w:t xml:space="preserve">          description: Upon success, an empty response body shall be returned</w:t>
      </w:r>
    </w:p>
    <w:p w14:paraId="23F59BB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206334AA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18E8234B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C9EBD4E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10D110A3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3F77F2A4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77A4449B" w14:textId="77777777" w:rsidR="0066247A" w:rsidRPr="00533C32" w:rsidRDefault="0066247A" w:rsidP="0066247A">
      <w:pPr>
        <w:pStyle w:val="PL"/>
      </w:pPr>
      <w:r w:rsidRPr="00533C32">
        <w:t xml:space="preserve">    patch:</w:t>
      </w:r>
    </w:p>
    <w:p w14:paraId="73E8F600" w14:textId="77777777" w:rsidR="0066247A" w:rsidRPr="00533C32" w:rsidRDefault="0066247A" w:rsidP="0066247A">
      <w:pPr>
        <w:pStyle w:val="PL"/>
      </w:pPr>
      <w:r w:rsidRPr="00533C32">
        <w:t xml:space="preserve">      summary: To modify the AMF context data of a UE using 3gpp access in the UDR</w:t>
      </w:r>
    </w:p>
    <w:p w14:paraId="4B325C67" w14:textId="77777777" w:rsidR="0066247A" w:rsidRPr="00533C32" w:rsidRDefault="0066247A" w:rsidP="0066247A">
      <w:pPr>
        <w:pStyle w:val="PL"/>
      </w:pPr>
      <w:r w:rsidRPr="00533C32">
        <w:t xml:space="preserve">      operationId: AmfContext3gpp</w:t>
      </w:r>
    </w:p>
    <w:p w14:paraId="660FC5BD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0621DA33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5BBC97A3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6D12427F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708DECC2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0FC0BA9A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6FC35D9D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34EB4EAA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235A8B3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1F95A5CF" w14:textId="77777777" w:rsidR="0066247A" w:rsidRPr="00533C32" w:rsidRDefault="0066247A" w:rsidP="0066247A">
      <w:pPr>
        <w:pStyle w:val="PL"/>
      </w:pPr>
      <w:r w:rsidRPr="00533C32">
        <w:t xml:space="preserve">      requestBody:</w:t>
      </w:r>
    </w:p>
    <w:p w14:paraId="4B06B450" w14:textId="77777777" w:rsidR="0066247A" w:rsidRPr="00533C32" w:rsidRDefault="0066247A" w:rsidP="0066247A">
      <w:pPr>
        <w:pStyle w:val="PL"/>
      </w:pPr>
      <w:r w:rsidRPr="00533C32">
        <w:t xml:space="preserve">        content:</w:t>
      </w:r>
    </w:p>
    <w:p w14:paraId="5B405127" w14:textId="77777777" w:rsidR="0066247A" w:rsidRPr="00533C32" w:rsidRDefault="0066247A" w:rsidP="0066247A">
      <w:pPr>
        <w:pStyle w:val="PL"/>
      </w:pPr>
      <w:r w:rsidRPr="00533C32">
        <w:t xml:space="preserve">          application/json-patch+json:</w:t>
      </w:r>
    </w:p>
    <w:p w14:paraId="4D763B2E" w14:textId="77777777" w:rsidR="0066247A" w:rsidRPr="00533C32" w:rsidRDefault="0066247A" w:rsidP="0066247A">
      <w:pPr>
        <w:pStyle w:val="PL"/>
      </w:pPr>
      <w:r w:rsidRPr="00533C32">
        <w:t xml:space="preserve">            schema:</w:t>
      </w:r>
    </w:p>
    <w:p w14:paraId="4BC930C5" w14:textId="77777777" w:rsidR="0066247A" w:rsidRPr="00533C32" w:rsidRDefault="0066247A" w:rsidP="0066247A">
      <w:pPr>
        <w:pStyle w:val="PL"/>
      </w:pPr>
      <w:r w:rsidRPr="00533C32">
        <w:t xml:space="preserve">              type: array</w:t>
      </w:r>
    </w:p>
    <w:p w14:paraId="0060E656" w14:textId="77777777" w:rsidR="0066247A" w:rsidRPr="00533C32" w:rsidRDefault="0066247A" w:rsidP="0066247A">
      <w:pPr>
        <w:pStyle w:val="PL"/>
      </w:pPr>
      <w:r w:rsidRPr="00533C32">
        <w:t xml:space="preserve">              items:</w:t>
      </w:r>
    </w:p>
    <w:p w14:paraId="207132E2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'TS29571_CommonData.yaml#/components/schemas/PatchItem'</w:t>
      </w:r>
    </w:p>
    <w:p w14:paraId="31B9C013" w14:textId="77777777" w:rsidR="0066247A" w:rsidRPr="00533C32" w:rsidRDefault="0066247A" w:rsidP="0066247A">
      <w:pPr>
        <w:pStyle w:val="PL"/>
      </w:pPr>
      <w:r w:rsidRPr="00533C32">
        <w:t xml:space="preserve">        required: true</w:t>
      </w:r>
    </w:p>
    <w:p w14:paraId="3E0A7511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3239D0B0" w14:textId="77777777" w:rsidR="0066247A" w:rsidRPr="00533C32" w:rsidRDefault="0066247A" w:rsidP="0066247A">
      <w:pPr>
        <w:pStyle w:val="PL"/>
      </w:pPr>
      <w:r w:rsidRPr="00533C32">
        <w:t xml:space="preserve">        '204':</w:t>
      </w:r>
    </w:p>
    <w:p w14:paraId="6F07BCA9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16DD9F9A" w14:textId="77777777" w:rsidR="0066247A" w:rsidRPr="00533C32" w:rsidRDefault="0066247A" w:rsidP="0066247A">
      <w:pPr>
        <w:pStyle w:val="PL"/>
      </w:pPr>
      <w:r w:rsidRPr="00533C32">
        <w:t xml:space="preserve">        '403':</w:t>
      </w:r>
    </w:p>
    <w:p w14:paraId="4F408254" w14:textId="77777777" w:rsidR="0066247A" w:rsidRPr="00533C32" w:rsidRDefault="0066247A" w:rsidP="0066247A">
      <w:pPr>
        <w:pStyle w:val="PL"/>
      </w:pPr>
      <w:r w:rsidRPr="00533C32">
        <w:t xml:space="preserve">          description: modification is rejected</w:t>
      </w:r>
    </w:p>
    <w:p w14:paraId="78D4B0DF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2924B7B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116679E4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235EC8E4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064D9AFD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6A3F8C50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22F6BFF1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6F2E4316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5CD08838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4706B578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676C905D" w14:textId="77777777" w:rsidR="0066247A" w:rsidRPr="000065E7" w:rsidRDefault="0066247A" w:rsidP="0066247A">
      <w:pPr>
        <w:rPr>
          <w:rFonts w:ascii="Courier New" w:hAnsi="Courier New"/>
          <w:noProof/>
          <w:sz w:val="16"/>
          <w:lang w:eastAsia="zh-CN"/>
        </w:rPr>
      </w:pPr>
    </w:p>
    <w:p w14:paraId="4AEB1C79" w14:textId="77777777" w:rsidR="0066247A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8B01BE2" w14:textId="77777777" w:rsidR="0066247A" w:rsidRPr="00533C32" w:rsidRDefault="0066247A" w:rsidP="0066247A">
      <w:pPr>
        <w:pStyle w:val="PL"/>
      </w:pPr>
      <w:r w:rsidRPr="00533C32">
        <w:t>components:</w:t>
      </w:r>
    </w:p>
    <w:p w14:paraId="572A8358" w14:textId="77777777" w:rsidR="0066247A" w:rsidRPr="00533C32" w:rsidRDefault="0066247A" w:rsidP="0066247A">
      <w:pPr>
        <w:pStyle w:val="PL"/>
      </w:pPr>
      <w:r w:rsidRPr="00533C32">
        <w:t xml:space="preserve">  schemas:</w:t>
      </w:r>
    </w:p>
    <w:p w14:paraId="14FDA36F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6173925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9C21C93" w14:textId="77777777" w:rsidR="0066247A" w:rsidRPr="00533C32" w:rsidRDefault="0066247A" w:rsidP="0066247A">
      <w:pPr>
        <w:pStyle w:val="PL"/>
      </w:pPr>
      <w:r w:rsidRPr="00533C32">
        <w:t xml:space="preserve">      required:</w:t>
      </w:r>
    </w:p>
    <w:p w14:paraId="16CF0EB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2075529C" w14:textId="77777777" w:rsidR="0066247A" w:rsidRPr="00533C32" w:rsidRDefault="0066247A" w:rsidP="0066247A">
      <w:pPr>
        <w:pStyle w:val="PL"/>
      </w:pPr>
      <w:r w:rsidRPr="00533C32">
        <w:t xml:space="preserve">      properties:</w:t>
      </w:r>
    </w:p>
    <w:p w14:paraId="4FEEFE5E" w14:textId="77777777" w:rsidR="0066247A" w:rsidRPr="00533C32" w:rsidRDefault="0066247A" w:rsidP="0066247A">
      <w:pPr>
        <w:pStyle w:val="PL"/>
      </w:pPr>
      <w:r w:rsidRPr="00533C32">
        <w:t xml:space="preserve">        authenticationMethod:</w:t>
      </w:r>
    </w:p>
    <w:p w14:paraId="1EA131DE" w14:textId="77777777" w:rsidR="0066247A" w:rsidRPr="00533C32" w:rsidRDefault="0066247A" w:rsidP="0066247A">
      <w:pPr>
        <w:pStyle w:val="PL"/>
      </w:pPr>
      <w:r w:rsidRPr="00533C32">
        <w:t xml:space="preserve">          $ref: '#/components/schemas/AuthMethod'</w:t>
      </w:r>
    </w:p>
    <w:p w14:paraId="2902E3B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6EE5F98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7A2B665" w14:textId="77777777" w:rsidR="0066247A" w:rsidRPr="00533C32" w:rsidRDefault="0066247A" w:rsidP="0066247A">
      <w:pPr>
        <w:pStyle w:val="PL"/>
      </w:pPr>
      <w:r w:rsidRPr="00533C32">
        <w:t xml:space="preserve">        protectionParameterId:</w:t>
      </w:r>
    </w:p>
    <w:p w14:paraId="083BE80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type: string</w:t>
      </w:r>
    </w:p>
    <w:p w14:paraId="7D413C3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sequenceNumber:</w:t>
      </w:r>
    </w:p>
    <w:p w14:paraId="4AB0FF5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0340D7AC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699E88E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1F6A7D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6E929EA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9DC5C1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5C486A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F6DF73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8B2480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6A8149B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CF50AE6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5FB0269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03C4833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24E97B3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2C29B2D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56BEE09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73BAA55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A660C6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17F72AA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002B407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16544D1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3B1DAED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7CC852C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2C1BCFCB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41FF673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7E27022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398B020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24D9179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3769CD6C" w14:textId="77777777" w:rsidR="0066247A" w:rsidRPr="00533C32" w:rsidRDefault="0066247A" w:rsidP="0066247A">
      <w:pPr>
        <w:pStyle w:val="PL"/>
        <w:rPr>
          <w:lang w:val="en-US" w:eastAsia="zh-CN"/>
        </w:rPr>
      </w:pPr>
    </w:p>
    <w:p w14:paraId="70FA8777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562BDB4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6B877D1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47D5EC5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74D78BB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0C17860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7D7CB9E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34F43E6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190A3ECC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3917E1FD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6445847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59F8D0F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3975122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5B46697D" w14:textId="77777777" w:rsidR="0066247A" w:rsidRPr="00533C32" w:rsidRDefault="0066247A" w:rsidP="0066247A">
      <w:pPr>
        <w:pStyle w:val="PL"/>
        <w:rPr>
          <w:lang w:val="en-US"/>
        </w:rPr>
      </w:pPr>
      <w:r w:rsidRPr="00533C32">
        <w:t xml:space="preserve">    VarPlmnId:</w:t>
      </w:r>
    </w:p>
    <w:p w14:paraId="3749BBE6" w14:textId="77777777" w:rsidR="0066247A" w:rsidRPr="00533C32" w:rsidRDefault="0066247A" w:rsidP="0066247A">
      <w:pPr>
        <w:pStyle w:val="PL"/>
      </w:pPr>
      <w:r w:rsidRPr="00533C32">
        <w:t xml:space="preserve">      type: string</w:t>
      </w:r>
    </w:p>
    <w:p w14:paraId="22BA3814" w14:textId="77777777" w:rsidR="0066247A" w:rsidRPr="00533C32" w:rsidRDefault="0066247A" w:rsidP="0066247A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5D0622B8" w14:textId="77777777" w:rsidR="0066247A" w:rsidRPr="00533C32" w:rsidRDefault="0066247A" w:rsidP="0066247A">
      <w:pPr>
        <w:pStyle w:val="PL"/>
      </w:pPr>
      <w:r w:rsidRPr="00533C32">
        <w:t xml:space="preserve">    DatasetNames:</w:t>
      </w:r>
    </w:p>
    <w:p w14:paraId="4F6EC34F" w14:textId="77777777" w:rsidR="0066247A" w:rsidRPr="00533C32" w:rsidRDefault="0066247A" w:rsidP="0066247A">
      <w:pPr>
        <w:pStyle w:val="PL"/>
      </w:pPr>
      <w:r w:rsidRPr="00533C32">
        <w:t xml:space="preserve">      type: array</w:t>
      </w:r>
    </w:p>
    <w:p w14:paraId="67479F10" w14:textId="77777777" w:rsidR="0066247A" w:rsidRPr="00533C32" w:rsidRDefault="0066247A" w:rsidP="0066247A">
      <w:pPr>
        <w:pStyle w:val="PL"/>
      </w:pPr>
      <w:r w:rsidRPr="00533C32">
        <w:t xml:space="preserve">      items:</w:t>
      </w:r>
    </w:p>
    <w:p w14:paraId="41AE2232" w14:textId="77777777" w:rsidR="0066247A" w:rsidRPr="00533C32" w:rsidRDefault="0066247A" w:rsidP="0066247A">
      <w:pPr>
        <w:pStyle w:val="PL"/>
      </w:pPr>
      <w:r w:rsidRPr="00533C32">
        <w:t xml:space="preserve">        $ref: '#/components/schemas/DataSetName'</w:t>
      </w:r>
    </w:p>
    <w:p w14:paraId="5062BBE5" w14:textId="77777777" w:rsidR="0066247A" w:rsidRPr="00533C32" w:rsidRDefault="0066247A" w:rsidP="0066247A">
      <w:pPr>
        <w:pStyle w:val="PL"/>
      </w:pPr>
      <w:r w:rsidRPr="00533C32">
        <w:t xml:space="preserve">      minItems: 1</w:t>
      </w:r>
    </w:p>
    <w:p w14:paraId="76CF10F6" w14:textId="77777777" w:rsidR="0066247A" w:rsidRPr="00533C32" w:rsidRDefault="0066247A" w:rsidP="0066247A">
      <w:pPr>
        <w:pStyle w:val="PL"/>
      </w:pPr>
      <w:r w:rsidRPr="00533C32">
        <w:t xml:space="preserve">      uniqueItems: true</w:t>
      </w:r>
    </w:p>
    <w:p w14:paraId="00CAA63B" w14:textId="77777777" w:rsidR="0066247A" w:rsidRPr="00533C32" w:rsidRDefault="0066247A" w:rsidP="0066247A">
      <w:pPr>
        <w:pStyle w:val="PL"/>
      </w:pPr>
      <w:r w:rsidRPr="00533C32">
        <w:t xml:space="preserve">    DataSetName:</w:t>
      </w:r>
    </w:p>
    <w:p w14:paraId="7957D875" w14:textId="77777777" w:rsidR="0066247A" w:rsidRPr="00533C32" w:rsidRDefault="0066247A" w:rsidP="0066247A">
      <w:pPr>
        <w:pStyle w:val="PL"/>
      </w:pPr>
      <w:r w:rsidRPr="00533C32">
        <w:t xml:space="preserve">      anyOf:</w:t>
      </w:r>
    </w:p>
    <w:p w14:paraId="3A17F518" w14:textId="77777777" w:rsidR="0066247A" w:rsidRPr="00533C32" w:rsidRDefault="0066247A" w:rsidP="0066247A">
      <w:pPr>
        <w:pStyle w:val="PL"/>
      </w:pPr>
      <w:r w:rsidRPr="00533C32">
        <w:t xml:space="preserve">      - type: string</w:t>
      </w:r>
    </w:p>
    <w:p w14:paraId="44227103" w14:textId="77777777" w:rsidR="0066247A" w:rsidRPr="00533C32" w:rsidRDefault="0066247A" w:rsidP="0066247A">
      <w:pPr>
        <w:pStyle w:val="PL"/>
      </w:pPr>
      <w:r w:rsidRPr="00533C32">
        <w:t xml:space="preserve">        enum:</w:t>
      </w:r>
    </w:p>
    <w:p w14:paraId="78564B04" w14:textId="77777777" w:rsidR="0066247A" w:rsidRPr="00533C32" w:rsidRDefault="0066247A" w:rsidP="0066247A">
      <w:pPr>
        <w:pStyle w:val="PL"/>
      </w:pPr>
      <w:r w:rsidRPr="00533C32">
        <w:t xml:space="preserve">        - AM</w:t>
      </w:r>
    </w:p>
    <w:p w14:paraId="2188CADF" w14:textId="77777777" w:rsidR="0066247A" w:rsidRPr="00533C32" w:rsidRDefault="0066247A" w:rsidP="0066247A">
      <w:pPr>
        <w:pStyle w:val="PL"/>
      </w:pPr>
      <w:r w:rsidRPr="00533C32">
        <w:t xml:space="preserve">        - SMF_SEL</w:t>
      </w:r>
    </w:p>
    <w:p w14:paraId="17DB8E94" w14:textId="77777777" w:rsidR="0066247A" w:rsidRPr="00533C32" w:rsidRDefault="0066247A" w:rsidP="0066247A">
      <w:pPr>
        <w:pStyle w:val="PL"/>
      </w:pPr>
      <w:r w:rsidRPr="00533C32">
        <w:t xml:space="preserve">        - SMS_SUB</w:t>
      </w:r>
    </w:p>
    <w:p w14:paraId="5CF974C4" w14:textId="77777777" w:rsidR="0066247A" w:rsidRPr="00533C32" w:rsidRDefault="0066247A" w:rsidP="0066247A">
      <w:pPr>
        <w:pStyle w:val="PL"/>
      </w:pPr>
      <w:r w:rsidRPr="00533C32">
        <w:t xml:space="preserve">        - SM</w:t>
      </w:r>
    </w:p>
    <w:p w14:paraId="69017B76" w14:textId="77777777" w:rsidR="0066247A" w:rsidRPr="00533C32" w:rsidRDefault="0066247A" w:rsidP="0066247A">
      <w:pPr>
        <w:pStyle w:val="PL"/>
      </w:pPr>
      <w:r w:rsidRPr="00533C32">
        <w:t xml:space="preserve">        - TRACE</w:t>
      </w:r>
    </w:p>
    <w:p w14:paraId="78EA4C29" w14:textId="77777777" w:rsidR="0066247A" w:rsidRDefault="0066247A" w:rsidP="0066247A">
      <w:pPr>
        <w:pStyle w:val="PL"/>
        <w:rPr>
          <w:ins w:id="373" w:author="liuqingfen-revplanery1" w:date="2019-09-26T22:16:00Z"/>
        </w:rPr>
      </w:pPr>
      <w:r w:rsidRPr="00533C32">
        <w:t xml:space="preserve">        - SMS_MNG</w:t>
      </w:r>
    </w:p>
    <w:p w14:paraId="4F78A91F" w14:textId="4114413B" w:rsidR="0066247A" w:rsidRPr="00533C32" w:rsidRDefault="0066247A" w:rsidP="0066247A">
      <w:pPr>
        <w:pStyle w:val="PL"/>
      </w:pPr>
      <w:ins w:id="374" w:author="liuqingfen-revplanery1" w:date="2019-09-26T22:16:00Z">
        <w:r w:rsidRPr="00533C32">
          <w:t xml:space="preserve">        - </w:t>
        </w:r>
        <w:r w:rsidR="00B83C9B">
          <w:rPr>
            <w:lang w:val="en-US"/>
          </w:rPr>
          <w:t>LCS_MO</w:t>
        </w:r>
      </w:ins>
    </w:p>
    <w:p w14:paraId="62FCD736" w14:textId="77777777" w:rsidR="0066247A" w:rsidRPr="00533C32" w:rsidRDefault="0066247A" w:rsidP="0066247A">
      <w:pPr>
        <w:pStyle w:val="PL"/>
      </w:pPr>
      <w:r w:rsidRPr="00533C32">
        <w:t xml:space="preserve">      - type: string</w:t>
      </w:r>
    </w:p>
    <w:p w14:paraId="18D9215D" w14:textId="77777777" w:rsidR="0066247A" w:rsidRPr="00533C32" w:rsidRDefault="0066247A" w:rsidP="0066247A">
      <w:pPr>
        <w:pStyle w:val="PL"/>
      </w:pPr>
      <w:r w:rsidRPr="00533C32">
        <w:t xml:space="preserve">    ProvisionedDataSets:</w:t>
      </w:r>
    </w:p>
    <w:p w14:paraId="5CE1B218" w14:textId="77777777" w:rsidR="0066247A" w:rsidRPr="00533C32" w:rsidRDefault="0066247A" w:rsidP="0066247A">
      <w:pPr>
        <w:pStyle w:val="PL"/>
      </w:pPr>
      <w:r w:rsidRPr="00533C32">
        <w:t xml:space="preserve">      type: object</w:t>
      </w:r>
    </w:p>
    <w:p w14:paraId="597A1D3B" w14:textId="77777777" w:rsidR="0066247A" w:rsidRPr="00533C32" w:rsidRDefault="0066247A" w:rsidP="0066247A">
      <w:pPr>
        <w:pStyle w:val="PL"/>
      </w:pPr>
      <w:r w:rsidRPr="00533C32">
        <w:t xml:space="preserve">      properties:</w:t>
      </w:r>
    </w:p>
    <w:p w14:paraId="3CC04A75" w14:textId="77777777" w:rsidR="0066247A" w:rsidRPr="00533C32" w:rsidRDefault="0066247A" w:rsidP="0066247A">
      <w:pPr>
        <w:pStyle w:val="PL"/>
      </w:pPr>
      <w:r w:rsidRPr="00533C32">
        <w:t xml:space="preserve">        amData:</w:t>
      </w:r>
    </w:p>
    <w:p w14:paraId="37F5452B" w14:textId="77777777" w:rsidR="0066247A" w:rsidRPr="00533C32" w:rsidRDefault="0066247A" w:rsidP="0066247A">
      <w:pPr>
        <w:pStyle w:val="PL"/>
      </w:pPr>
      <w:r w:rsidRPr="00533C32">
        <w:t xml:space="preserve">          $ref: '#/components/schemas/AccessAndMobilitySubscriptionData'</w:t>
      </w:r>
    </w:p>
    <w:p w14:paraId="576B5438" w14:textId="77777777" w:rsidR="0066247A" w:rsidRPr="00533C32" w:rsidRDefault="0066247A" w:rsidP="0066247A">
      <w:pPr>
        <w:pStyle w:val="PL"/>
      </w:pPr>
      <w:r w:rsidRPr="00533C32">
        <w:t xml:space="preserve">        smfSelData:</w:t>
      </w:r>
    </w:p>
    <w:p w14:paraId="4B8ABAC4" w14:textId="77777777" w:rsidR="0066247A" w:rsidRPr="00533C32" w:rsidRDefault="0066247A" w:rsidP="0066247A">
      <w:pPr>
        <w:pStyle w:val="PL"/>
      </w:pPr>
      <w:r w:rsidRPr="00533C32">
        <w:t xml:space="preserve">          $ref: '#/components/schemas/SmfSelectionSubscriptionData'</w:t>
      </w:r>
    </w:p>
    <w:p w14:paraId="242BC38D" w14:textId="77777777" w:rsidR="0066247A" w:rsidRPr="00533C32" w:rsidRDefault="0066247A" w:rsidP="0066247A">
      <w:pPr>
        <w:pStyle w:val="PL"/>
      </w:pPr>
      <w:r w:rsidRPr="00533C32">
        <w:t xml:space="preserve">        smsSubsData:</w:t>
      </w:r>
    </w:p>
    <w:p w14:paraId="3DF9C39A" w14:textId="77777777" w:rsidR="0066247A" w:rsidRPr="00533C32" w:rsidRDefault="0066247A" w:rsidP="0066247A">
      <w:pPr>
        <w:pStyle w:val="PL"/>
      </w:pPr>
      <w:r w:rsidRPr="00533C32">
        <w:t xml:space="preserve">          $ref: '#/components/schemas/SmsSubscriptionData'</w:t>
      </w:r>
    </w:p>
    <w:p w14:paraId="31D1BA7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smData:</w:t>
      </w:r>
    </w:p>
    <w:p w14:paraId="55EA768A" w14:textId="77777777" w:rsidR="0066247A" w:rsidRPr="00533C32" w:rsidRDefault="0066247A" w:rsidP="0066247A">
      <w:pPr>
        <w:pStyle w:val="PL"/>
      </w:pPr>
      <w:r w:rsidRPr="00533C32">
        <w:t xml:space="preserve">          type: array</w:t>
      </w:r>
    </w:p>
    <w:p w14:paraId="1ED25EC8" w14:textId="77777777" w:rsidR="0066247A" w:rsidRPr="00533C32" w:rsidRDefault="0066247A" w:rsidP="0066247A">
      <w:pPr>
        <w:pStyle w:val="PL"/>
      </w:pPr>
      <w:r w:rsidRPr="00533C32">
        <w:t xml:space="preserve">          items:</w:t>
      </w:r>
    </w:p>
    <w:p w14:paraId="078ADF8C" w14:textId="77777777" w:rsidR="0066247A" w:rsidRPr="00533C32" w:rsidRDefault="0066247A" w:rsidP="0066247A">
      <w:pPr>
        <w:pStyle w:val="PL"/>
      </w:pPr>
      <w:r w:rsidRPr="00533C32">
        <w:t xml:space="preserve">            $ref: '#/components/schemas/SessionManagementSubscriptionData'</w:t>
      </w:r>
    </w:p>
    <w:p w14:paraId="75AEBCDF" w14:textId="77777777" w:rsidR="0066247A" w:rsidRPr="00533C32" w:rsidRDefault="0066247A" w:rsidP="0066247A">
      <w:pPr>
        <w:pStyle w:val="PL"/>
      </w:pPr>
      <w:r w:rsidRPr="00533C32">
        <w:t xml:space="preserve">        traceData:</w:t>
      </w:r>
    </w:p>
    <w:p w14:paraId="4B90ADFF" w14:textId="77777777" w:rsidR="0066247A" w:rsidRPr="00533C32" w:rsidRDefault="0066247A" w:rsidP="0066247A">
      <w:pPr>
        <w:pStyle w:val="PL"/>
      </w:pPr>
      <w:r w:rsidRPr="00533C32">
        <w:t xml:space="preserve">          $ref: 'TS29571_CommonData.yaml#/components/schemas/TraceData'</w:t>
      </w:r>
    </w:p>
    <w:p w14:paraId="086FFA90" w14:textId="77777777" w:rsidR="0066247A" w:rsidRPr="00533C32" w:rsidRDefault="0066247A" w:rsidP="0066247A">
      <w:pPr>
        <w:pStyle w:val="PL"/>
      </w:pPr>
      <w:r w:rsidRPr="00533C32">
        <w:t xml:space="preserve">        smsMngData:</w:t>
      </w:r>
    </w:p>
    <w:p w14:paraId="4AEC2181" w14:textId="77777777" w:rsidR="0066247A" w:rsidRDefault="0066247A" w:rsidP="0066247A">
      <w:pPr>
        <w:pStyle w:val="PL"/>
        <w:rPr>
          <w:ins w:id="375" w:author="liuqingfen-revplanery1" w:date="2019-09-26T22:11:00Z"/>
        </w:rPr>
      </w:pPr>
      <w:r w:rsidRPr="00533C32">
        <w:t xml:space="preserve">          $ref: '#/components/schemas/SmsManagementSubscriptionData'</w:t>
      </w:r>
    </w:p>
    <w:p w14:paraId="5FCE3EBC" w14:textId="77777777" w:rsidR="0066247A" w:rsidRPr="00533C32" w:rsidRDefault="0066247A" w:rsidP="0066247A">
      <w:pPr>
        <w:pStyle w:val="PL"/>
        <w:rPr>
          <w:ins w:id="376" w:author="liuqingfen-revplanery1" w:date="2019-09-26T22:11:00Z"/>
        </w:rPr>
      </w:pPr>
      <w:ins w:id="377" w:author="liuqingfen-revplanery1" w:date="2019-09-26T22:11:00Z">
        <w:r w:rsidRPr="00533C32">
          <w:t xml:space="preserve">        </w:t>
        </w:r>
      </w:ins>
      <w:ins w:id="378" w:author="liuqingfen-revplanery1" w:date="2019-09-26T22:12:00Z">
        <w:r w:rsidRPr="00A51FC8">
          <w:t>lcsPrivacyData</w:t>
        </w:r>
      </w:ins>
      <w:ins w:id="379" w:author="liuqingfen-revplanery1" w:date="2019-09-26T22:11:00Z">
        <w:r w:rsidRPr="00533C32">
          <w:t>:</w:t>
        </w:r>
      </w:ins>
    </w:p>
    <w:p w14:paraId="06498938" w14:textId="38646B1C" w:rsidR="0066247A" w:rsidRPr="00A51FC8" w:rsidRDefault="0066247A" w:rsidP="0066247A">
      <w:pPr>
        <w:pStyle w:val="PL"/>
        <w:rPr>
          <w:lang w:eastAsia="zh-CN"/>
        </w:rPr>
      </w:pPr>
      <w:ins w:id="380" w:author="liuqingfen-revplanery1" w:date="2019-09-26T22:11:00Z">
        <w:r w:rsidRPr="00533C32">
          <w:t xml:space="preserve">          $ref: '#/components/schemas/</w:t>
        </w:r>
      </w:ins>
      <w:ins w:id="381" w:author="liuqingfen-revplanery1" w:date="2019-09-26T22:12:00Z">
        <w:r w:rsidR="00B83C9B">
          <w:t>LcsMo</w:t>
        </w:r>
        <w:r>
          <w:t>Data</w:t>
        </w:r>
      </w:ins>
      <w:ins w:id="382" w:author="liuqingfen-revplanery1" w:date="2019-09-26T22:11:00Z">
        <w:r w:rsidRPr="00533C32">
          <w:t>'</w:t>
        </w:r>
      </w:ins>
    </w:p>
    <w:p w14:paraId="4E21D16E" w14:textId="77777777" w:rsidR="0066247A" w:rsidRPr="00533C32" w:rsidRDefault="0066247A" w:rsidP="0066247A">
      <w:pPr>
        <w:pStyle w:val="PL"/>
      </w:pPr>
      <w:r w:rsidRPr="00533C32">
        <w:t xml:space="preserve">    AccessAndMobilitySubscriptionData:</w:t>
      </w:r>
    </w:p>
    <w:p w14:paraId="026C499F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'TS29503_Nudm_SDM.yaml#/components/schemas/AccessAndMobilitySubscriptionData'</w:t>
      </w:r>
    </w:p>
    <w:p w14:paraId="0F511861" w14:textId="77777777" w:rsidR="0066247A" w:rsidRPr="00533C32" w:rsidRDefault="0066247A" w:rsidP="0066247A">
      <w:pPr>
        <w:pStyle w:val="PL"/>
      </w:pPr>
      <w:r w:rsidRPr="00533C32">
        <w:t xml:space="preserve">    SmfSelectionSubscriptionData:</w:t>
      </w:r>
    </w:p>
    <w:p w14:paraId="3520FCE2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'TS29503_Nudm_SDM.yaml#/components/schemas/SmfSelectionSubscriptionData'</w:t>
      </w:r>
    </w:p>
    <w:p w14:paraId="4D924B0F" w14:textId="77777777" w:rsidR="0066247A" w:rsidRPr="00533C32" w:rsidRDefault="0066247A" w:rsidP="0066247A">
      <w:pPr>
        <w:pStyle w:val="PL"/>
      </w:pPr>
      <w:r w:rsidRPr="00533C32">
        <w:t xml:space="preserve">    VarSnssai:</w:t>
      </w:r>
    </w:p>
    <w:p w14:paraId="005659F1" w14:textId="77777777" w:rsidR="0066247A" w:rsidRPr="00533C32" w:rsidRDefault="0066247A" w:rsidP="0066247A">
      <w:pPr>
        <w:pStyle w:val="PL"/>
      </w:pPr>
      <w:r w:rsidRPr="00533C32">
        <w:t xml:space="preserve">      $ref: 'TS29571_CommonData.yaml#/components/schemas/Snssai'</w:t>
      </w:r>
    </w:p>
    <w:p w14:paraId="0BC51DB7" w14:textId="77777777" w:rsidR="0066247A" w:rsidRPr="00533C32" w:rsidRDefault="0066247A" w:rsidP="0066247A">
      <w:pPr>
        <w:pStyle w:val="PL"/>
      </w:pPr>
      <w:r w:rsidRPr="00533C32">
        <w:t xml:space="preserve">    Dnn:</w:t>
      </w:r>
    </w:p>
    <w:p w14:paraId="24119A93" w14:textId="77777777" w:rsidR="0066247A" w:rsidRPr="00533C32" w:rsidRDefault="0066247A" w:rsidP="0066247A">
      <w:pPr>
        <w:pStyle w:val="PL"/>
      </w:pPr>
      <w:r w:rsidRPr="00533C32">
        <w:t xml:space="preserve">      $ref: 'TS29571_CommonData.yaml#/components/schemas/Dnn'</w:t>
      </w:r>
    </w:p>
    <w:p w14:paraId="5263B7E2" w14:textId="77777777" w:rsidR="0066247A" w:rsidRPr="00533C32" w:rsidRDefault="0066247A" w:rsidP="0066247A">
      <w:pPr>
        <w:pStyle w:val="PL"/>
      </w:pPr>
      <w:r w:rsidRPr="00533C32">
        <w:t xml:space="preserve">    SessionManagementSubscriptionData:</w:t>
      </w:r>
    </w:p>
    <w:p w14:paraId="5692366C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'TS29503_Nudm_SDM.yaml#/components/schemas/SessionManagementSubscriptionData'</w:t>
      </w:r>
    </w:p>
    <w:p w14:paraId="423EC32C" w14:textId="77777777" w:rsidR="0066247A" w:rsidRPr="00533C32" w:rsidRDefault="0066247A" w:rsidP="0066247A">
      <w:pPr>
        <w:pStyle w:val="PL"/>
      </w:pPr>
      <w:r w:rsidRPr="00533C32">
        <w:t xml:space="preserve">    Amf3GppAccessRegistration:</w:t>
      </w:r>
    </w:p>
    <w:p w14:paraId="7CD2451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'TS29503_Nudm_UECM.yaml#/components/schemas/Amf3GppAccessRegistration'</w:t>
      </w:r>
    </w:p>
    <w:p w14:paraId="29B0DECB" w14:textId="77777777" w:rsidR="0066247A" w:rsidRPr="00533C32" w:rsidRDefault="0066247A" w:rsidP="0066247A">
      <w:pPr>
        <w:pStyle w:val="PL"/>
      </w:pPr>
      <w:r w:rsidRPr="00533C32">
        <w:t xml:space="preserve">    AmfNon3GppAccessRegistration:</w:t>
      </w:r>
    </w:p>
    <w:p w14:paraId="015FD30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'TS29503_Nudm_UECM.yaml#/components/schemas/AmfNon3GppAccessRegistration'</w:t>
      </w:r>
    </w:p>
    <w:p w14:paraId="542ED595" w14:textId="77777777" w:rsidR="0066247A" w:rsidRPr="00533C32" w:rsidRDefault="0066247A" w:rsidP="0066247A">
      <w:pPr>
        <w:pStyle w:val="PL"/>
      </w:pPr>
      <w:r w:rsidRPr="00533C32">
        <w:t xml:space="preserve">    SmfRegistration:</w:t>
      </w:r>
    </w:p>
    <w:p w14:paraId="23C4978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'TS29503_Nudm_UECM.yaml#/components/schemas/SmfRegistration'</w:t>
      </w:r>
    </w:p>
    <w:p w14:paraId="47F54E7C" w14:textId="77777777" w:rsidR="0066247A" w:rsidRPr="00533C32" w:rsidRDefault="0066247A" w:rsidP="0066247A">
      <w:pPr>
        <w:pStyle w:val="PL"/>
      </w:pPr>
      <w:r w:rsidRPr="00533C32">
        <w:t xml:space="preserve">    SmsfRegistration:</w:t>
      </w:r>
    </w:p>
    <w:p w14:paraId="28D0D958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'TS29503_Nudm_UECM.yaml#/components/schemas/SmsfRegistration'</w:t>
      </w:r>
    </w:p>
    <w:p w14:paraId="6F2EC6D4" w14:textId="77777777" w:rsidR="0066247A" w:rsidRPr="00533C32" w:rsidRDefault="0066247A" w:rsidP="0066247A">
      <w:pPr>
        <w:pStyle w:val="PL"/>
      </w:pPr>
      <w:r w:rsidRPr="00533C32">
        <w:t xml:space="preserve">    SmsManagementSubscriptionData:</w:t>
      </w:r>
    </w:p>
    <w:p w14:paraId="708EA641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'TS29503_Nudm_SDM.yaml#/components/schemas/SmsManagementSubscriptionData'</w:t>
      </w:r>
    </w:p>
    <w:p w14:paraId="2B8CF38A" w14:textId="77777777" w:rsidR="0066247A" w:rsidRPr="00533C32" w:rsidRDefault="0066247A" w:rsidP="0066247A">
      <w:pPr>
        <w:pStyle w:val="PL"/>
      </w:pPr>
      <w:r w:rsidRPr="00533C32">
        <w:t xml:space="preserve">    SmsSubscriptionData:</w:t>
      </w:r>
    </w:p>
    <w:p w14:paraId="5967CC93" w14:textId="77777777" w:rsidR="0066247A" w:rsidRDefault="0066247A" w:rsidP="0066247A">
      <w:pPr>
        <w:pStyle w:val="PL"/>
        <w:rPr>
          <w:ins w:id="383" w:author="liuqingfen-revplanery1" w:date="2019-09-26T22:13:00Z"/>
        </w:rPr>
      </w:pPr>
      <w:r w:rsidRPr="00533C32">
        <w:t xml:space="preserve">      $ref: 'TS29503_Nudm_SDM.yaml#/components/schemas/SmsSubscriptionData'</w:t>
      </w:r>
    </w:p>
    <w:p w14:paraId="7E1FFC44" w14:textId="33656BB9" w:rsidR="0066247A" w:rsidRPr="00533C32" w:rsidRDefault="0066247A" w:rsidP="0066247A">
      <w:pPr>
        <w:pStyle w:val="PL"/>
        <w:rPr>
          <w:ins w:id="384" w:author="liuqingfen-revplanery1" w:date="2019-09-26T22:13:00Z"/>
        </w:rPr>
      </w:pPr>
      <w:ins w:id="385" w:author="liuqingfen-revplanery1" w:date="2019-09-26T22:13:00Z">
        <w:r w:rsidRPr="00533C32">
          <w:t xml:space="preserve">    </w:t>
        </w:r>
      </w:ins>
      <w:ins w:id="386" w:author="liuqingfen-revplanery1" w:date="2019-09-26T22:14:00Z">
        <w:r w:rsidR="00B83C9B">
          <w:t>LcsMo</w:t>
        </w:r>
        <w:r>
          <w:t>Data</w:t>
        </w:r>
      </w:ins>
      <w:ins w:id="387" w:author="liuqingfen-revplanery1" w:date="2019-09-26T22:13:00Z">
        <w:r w:rsidRPr="00533C32">
          <w:t>:</w:t>
        </w:r>
      </w:ins>
    </w:p>
    <w:p w14:paraId="2C1DA6E1" w14:textId="0F4C3BE1" w:rsidR="0066247A" w:rsidRPr="00A51FC8" w:rsidRDefault="0066247A" w:rsidP="0066247A">
      <w:pPr>
        <w:pStyle w:val="PL"/>
      </w:pPr>
      <w:ins w:id="388" w:author="liuqingfen-revplanery1" w:date="2019-09-26T22:13:00Z">
        <w:r w:rsidRPr="00533C32">
          <w:t xml:space="preserve">      $ref: 'TS29503_Nudm_SDM.yaml#/components/schemas/</w:t>
        </w:r>
        <w:r w:rsidR="00B83C9B">
          <w:t>LcsMo</w:t>
        </w:r>
        <w:r>
          <w:t>Data</w:t>
        </w:r>
        <w:r w:rsidRPr="00533C32">
          <w:t>'</w:t>
        </w:r>
      </w:ins>
    </w:p>
    <w:p w14:paraId="0897C80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41E26B0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6317A6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5331D9D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3A7E38A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1750906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properties:</w:t>
      </w:r>
    </w:p>
    <w:p w14:paraId="08C06D34" w14:textId="77777777" w:rsidR="0066247A" w:rsidRPr="00533C32" w:rsidRDefault="0066247A" w:rsidP="0066247A">
      <w:pPr>
        <w:pStyle w:val="PL"/>
      </w:pPr>
      <w:r w:rsidRPr="00533C32">
        <w:t xml:space="preserve">        dataType:</w:t>
      </w:r>
    </w:p>
    <w:p w14:paraId="592A16B1" w14:textId="77777777" w:rsidR="0066247A" w:rsidRPr="00533C32" w:rsidRDefault="0066247A" w:rsidP="0066247A">
      <w:pPr>
        <w:pStyle w:val="PL"/>
      </w:pPr>
      <w:r w:rsidRPr="00533C32">
        <w:t xml:space="preserve">          type: string</w:t>
      </w:r>
    </w:p>
    <w:p w14:paraId="3EB563FC" w14:textId="77777777" w:rsidR="0066247A" w:rsidRPr="00533C32" w:rsidRDefault="0066247A" w:rsidP="0066247A">
      <w:pPr>
        <w:pStyle w:val="PL"/>
      </w:pPr>
      <w:r w:rsidRPr="00533C32">
        <w:t xml:space="preserve">          enum:</w:t>
      </w:r>
    </w:p>
    <w:p w14:paraId="4FC992A9" w14:textId="77777777" w:rsidR="0066247A" w:rsidRPr="00533C32" w:rsidRDefault="0066247A" w:rsidP="0066247A">
      <w:pPr>
        <w:pStyle w:val="PL"/>
      </w:pPr>
      <w:r w:rsidRPr="00533C32">
        <w:t xml:space="preserve">            - string</w:t>
      </w:r>
    </w:p>
    <w:p w14:paraId="030C4E9D" w14:textId="77777777" w:rsidR="0066247A" w:rsidRPr="00533C32" w:rsidRDefault="0066247A" w:rsidP="0066247A">
      <w:pPr>
        <w:pStyle w:val="PL"/>
      </w:pPr>
      <w:r w:rsidRPr="00533C32">
        <w:t xml:space="preserve">            - integer</w:t>
      </w:r>
    </w:p>
    <w:p w14:paraId="0A30A21F" w14:textId="77777777" w:rsidR="0066247A" w:rsidRPr="00533C32" w:rsidRDefault="0066247A" w:rsidP="0066247A">
      <w:pPr>
        <w:pStyle w:val="PL"/>
      </w:pPr>
      <w:r w:rsidRPr="00533C32">
        <w:t xml:space="preserve">            - number</w:t>
      </w:r>
    </w:p>
    <w:p w14:paraId="06C844E0" w14:textId="77777777" w:rsidR="0066247A" w:rsidRPr="00533C32" w:rsidRDefault="0066247A" w:rsidP="0066247A">
      <w:pPr>
        <w:pStyle w:val="PL"/>
      </w:pPr>
      <w:r w:rsidRPr="00533C32">
        <w:t xml:space="preserve">            - boolean</w:t>
      </w:r>
    </w:p>
    <w:p w14:paraId="4C070607" w14:textId="77777777" w:rsidR="0066247A" w:rsidRPr="00533C32" w:rsidRDefault="0066247A" w:rsidP="0066247A">
      <w:pPr>
        <w:pStyle w:val="PL"/>
      </w:pPr>
      <w:r w:rsidRPr="00533C32">
        <w:t xml:space="preserve">            - object</w:t>
      </w:r>
    </w:p>
    <w:p w14:paraId="447F221F" w14:textId="77777777" w:rsidR="0066247A" w:rsidRPr="00533C32" w:rsidRDefault="0066247A" w:rsidP="0066247A">
      <w:pPr>
        <w:pStyle w:val="PL"/>
      </w:pPr>
      <w:r w:rsidRPr="00533C32">
        <w:t xml:space="preserve">        dataTypeDefinition:</w:t>
      </w:r>
    </w:p>
    <w:p w14:paraId="5C4CE191" w14:textId="77777777" w:rsidR="0066247A" w:rsidRPr="00533C32" w:rsidRDefault="0066247A" w:rsidP="0066247A">
      <w:pPr>
        <w:pStyle w:val="PL"/>
      </w:pPr>
      <w:r w:rsidRPr="00533C32">
        <w:t xml:space="preserve">          type: string</w:t>
      </w:r>
    </w:p>
    <w:p w14:paraId="0C765D82" w14:textId="77777777" w:rsidR="0066247A" w:rsidRPr="00533C32" w:rsidRDefault="0066247A" w:rsidP="0066247A">
      <w:pPr>
        <w:pStyle w:val="PL"/>
      </w:pPr>
      <w:r w:rsidRPr="00533C32">
        <w:t xml:space="preserve">        value:</w:t>
      </w:r>
    </w:p>
    <w:p w14:paraId="33EDF1EF" w14:textId="77777777" w:rsidR="0066247A" w:rsidRPr="00533C32" w:rsidRDefault="0066247A" w:rsidP="0066247A">
      <w:pPr>
        <w:pStyle w:val="PL"/>
      </w:pPr>
      <w:r w:rsidRPr="00533C32">
        <w:t xml:space="preserve">          oneOf:</w:t>
      </w:r>
    </w:p>
    <w:p w14:paraId="4A673005" w14:textId="77777777" w:rsidR="0066247A" w:rsidRPr="00533C32" w:rsidRDefault="0066247A" w:rsidP="0066247A">
      <w:pPr>
        <w:pStyle w:val="PL"/>
      </w:pPr>
      <w:r w:rsidRPr="00533C32">
        <w:t xml:space="preserve">            - type: string</w:t>
      </w:r>
    </w:p>
    <w:p w14:paraId="73AA139E" w14:textId="77777777" w:rsidR="0066247A" w:rsidRPr="00533C32" w:rsidRDefault="0066247A" w:rsidP="0066247A">
      <w:pPr>
        <w:pStyle w:val="PL"/>
      </w:pPr>
      <w:r w:rsidRPr="00533C32">
        <w:t xml:space="preserve">            - type: integer</w:t>
      </w:r>
    </w:p>
    <w:p w14:paraId="5EBF9280" w14:textId="77777777" w:rsidR="0066247A" w:rsidRPr="00533C32" w:rsidRDefault="0066247A" w:rsidP="0066247A">
      <w:pPr>
        <w:pStyle w:val="PL"/>
      </w:pPr>
      <w:r w:rsidRPr="00533C32">
        <w:t xml:space="preserve">            - type: number</w:t>
      </w:r>
    </w:p>
    <w:p w14:paraId="76642D4F" w14:textId="77777777" w:rsidR="0066247A" w:rsidRPr="00533C32" w:rsidRDefault="0066247A" w:rsidP="0066247A">
      <w:pPr>
        <w:pStyle w:val="PL"/>
      </w:pPr>
      <w:r w:rsidRPr="00533C32">
        <w:t xml:space="preserve">            - type: boolean</w:t>
      </w:r>
    </w:p>
    <w:p w14:paraId="7C2B36B7" w14:textId="77777777" w:rsidR="0066247A" w:rsidRPr="00533C32" w:rsidRDefault="0066247A" w:rsidP="0066247A">
      <w:pPr>
        <w:pStyle w:val="PL"/>
      </w:pPr>
      <w:r w:rsidRPr="00533C32">
        <w:t xml:space="preserve">            - type: object</w:t>
      </w:r>
    </w:p>
    <w:p w14:paraId="20DF16F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AuthMethod:</w:t>
      </w:r>
    </w:p>
    <w:p w14:paraId="2981181D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5886D937" w14:textId="77777777" w:rsidR="0066247A" w:rsidRPr="00533C32" w:rsidRDefault="0066247A" w:rsidP="0066247A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4847F42A" w14:textId="77777777" w:rsidR="0066247A" w:rsidRPr="00533C32" w:rsidRDefault="0066247A" w:rsidP="0066247A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0B6EB94A" w14:textId="77777777" w:rsidR="0066247A" w:rsidRPr="00533C32" w:rsidRDefault="0066247A" w:rsidP="0066247A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31C7110B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3CE59F93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5027964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19BE0841" w14:textId="77777777" w:rsidR="0066247A" w:rsidRPr="008D5D41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41A1F46" w14:textId="01215FF4" w:rsidR="00C73C18" w:rsidRPr="0043334B" w:rsidRDefault="0066247A" w:rsidP="0066247A">
      <w:pPr>
        <w:jc w:val="center"/>
        <w:rPr>
          <w:noProof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C73C18" w:rsidRPr="0043334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DE05E" w14:textId="77777777" w:rsidR="0050530B" w:rsidRDefault="0050530B">
      <w:r>
        <w:separator/>
      </w:r>
    </w:p>
  </w:endnote>
  <w:endnote w:type="continuationSeparator" w:id="0">
    <w:p w14:paraId="5C22F790" w14:textId="77777777" w:rsidR="0050530B" w:rsidRDefault="0050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27220" w14:textId="77777777" w:rsidR="0050530B" w:rsidRDefault="0050530B">
      <w:r>
        <w:separator/>
      </w:r>
    </w:p>
  </w:footnote>
  <w:footnote w:type="continuationSeparator" w:id="0">
    <w:p w14:paraId="2D6CABE5" w14:textId="77777777" w:rsidR="0050530B" w:rsidRDefault="00505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D93DD7" w:rsidRDefault="00D93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B9B19" w14:textId="77777777" w:rsidR="00D93DD7" w:rsidRDefault="00D93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3EDCD" w14:textId="77777777" w:rsidR="00D93DD7" w:rsidRDefault="00D93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C24DF" w14:textId="77777777" w:rsidR="00D93DD7" w:rsidRDefault="00D93D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5038"/>
    <w:multiLevelType w:val="hybridMultilevel"/>
    <w:tmpl w:val="5202A3FA"/>
    <w:lvl w:ilvl="0" w:tplc="4336B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73"/>
    <w:rsid w:val="0003165C"/>
    <w:rsid w:val="00051538"/>
    <w:rsid w:val="00081F33"/>
    <w:rsid w:val="000A1F6F"/>
    <w:rsid w:val="000A6394"/>
    <w:rsid w:val="000B7FED"/>
    <w:rsid w:val="000C038A"/>
    <w:rsid w:val="000C3FE8"/>
    <w:rsid w:val="000C6598"/>
    <w:rsid w:val="000E025C"/>
    <w:rsid w:val="000F45CE"/>
    <w:rsid w:val="001279A2"/>
    <w:rsid w:val="00145D43"/>
    <w:rsid w:val="00155BD3"/>
    <w:rsid w:val="001673AE"/>
    <w:rsid w:val="00191F43"/>
    <w:rsid w:val="00192C46"/>
    <w:rsid w:val="001A08B3"/>
    <w:rsid w:val="001A7B60"/>
    <w:rsid w:val="001B522F"/>
    <w:rsid w:val="001B52F0"/>
    <w:rsid w:val="001B7A65"/>
    <w:rsid w:val="001D7AF6"/>
    <w:rsid w:val="001E41F3"/>
    <w:rsid w:val="00210292"/>
    <w:rsid w:val="00217801"/>
    <w:rsid w:val="00247D9B"/>
    <w:rsid w:val="0026004D"/>
    <w:rsid w:val="002640DD"/>
    <w:rsid w:val="00275D12"/>
    <w:rsid w:val="00284FEB"/>
    <w:rsid w:val="002860C4"/>
    <w:rsid w:val="002914F3"/>
    <w:rsid w:val="00296C9E"/>
    <w:rsid w:val="002B5741"/>
    <w:rsid w:val="002D09A6"/>
    <w:rsid w:val="002D4C42"/>
    <w:rsid w:val="002E1924"/>
    <w:rsid w:val="00305409"/>
    <w:rsid w:val="0032695F"/>
    <w:rsid w:val="003609EF"/>
    <w:rsid w:val="0036231A"/>
    <w:rsid w:val="00374DD4"/>
    <w:rsid w:val="003A3A0B"/>
    <w:rsid w:val="003B2C04"/>
    <w:rsid w:val="003B6D7B"/>
    <w:rsid w:val="003C5E04"/>
    <w:rsid w:val="003E1A36"/>
    <w:rsid w:val="003E66AA"/>
    <w:rsid w:val="003F08E3"/>
    <w:rsid w:val="003F309F"/>
    <w:rsid w:val="00410371"/>
    <w:rsid w:val="004242F1"/>
    <w:rsid w:val="0043334B"/>
    <w:rsid w:val="0046434D"/>
    <w:rsid w:val="00477F5F"/>
    <w:rsid w:val="004909CA"/>
    <w:rsid w:val="00495EB8"/>
    <w:rsid w:val="0049760F"/>
    <w:rsid w:val="004B75B7"/>
    <w:rsid w:val="004C4C9B"/>
    <w:rsid w:val="004D7644"/>
    <w:rsid w:val="004E1669"/>
    <w:rsid w:val="0050530B"/>
    <w:rsid w:val="00505FA3"/>
    <w:rsid w:val="0051580D"/>
    <w:rsid w:val="00533A5F"/>
    <w:rsid w:val="00535A44"/>
    <w:rsid w:val="00547111"/>
    <w:rsid w:val="00550A3D"/>
    <w:rsid w:val="00570453"/>
    <w:rsid w:val="00582231"/>
    <w:rsid w:val="00592D74"/>
    <w:rsid w:val="005A087D"/>
    <w:rsid w:val="005C7CEC"/>
    <w:rsid w:val="005D5981"/>
    <w:rsid w:val="005D63FF"/>
    <w:rsid w:val="005E2C44"/>
    <w:rsid w:val="005E5B8A"/>
    <w:rsid w:val="00621188"/>
    <w:rsid w:val="00623ECC"/>
    <w:rsid w:val="006257ED"/>
    <w:rsid w:val="00642D62"/>
    <w:rsid w:val="00645DC3"/>
    <w:rsid w:val="0066247A"/>
    <w:rsid w:val="00674FA6"/>
    <w:rsid w:val="0068161E"/>
    <w:rsid w:val="006916A3"/>
    <w:rsid w:val="00695808"/>
    <w:rsid w:val="006A3253"/>
    <w:rsid w:val="006B46FB"/>
    <w:rsid w:val="006E21FB"/>
    <w:rsid w:val="006F488C"/>
    <w:rsid w:val="0070567D"/>
    <w:rsid w:val="00725F0B"/>
    <w:rsid w:val="0074253C"/>
    <w:rsid w:val="007534D4"/>
    <w:rsid w:val="00767E46"/>
    <w:rsid w:val="00775C83"/>
    <w:rsid w:val="00786F37"/>
    <w:rsid w:val="00792342"/>
    <w:rsid w:val="007977A8"/>
    <w:rsid w:val="007A06A6"/>
    <w:rsid w:val="007A4EA7"/>
    <w:rsid w:val="007B361B"/>
    <w:rsid w:val="007B512A"/>
    <w:rsid w:val="007B515E"/>
    <w:rsid w:val="007C2097"/>
    <w:rsid w:val="007D24C7"/>
    <w:rsid w:val="007D6A07"/>
    <w:rsid w:val="007F7259"/>
    <w:rsid w:val="008040A8"/>
    <w:rsid w:val="008279FA"/>
    <w:rsid w:val="008537B6"/>
    <w:rsid w:val="008579A5"/>
    <w:rsid w:val="008626E7"/>
    <w:rsid w:val="00870EE7"/>
    <w:rsid w:val="008863B9"/>
    <w:rsid w:val="008A24DA"/>
    <w:rsid w:val="008A45A6"/>
    <w:rsid w:val="008A5417"/>
    <w:rsid w:val="008B3A27"/>
    <w:rsid w:val="008C32B8"/>
    <w:rsid w:val="008E7F48"/>
    <w:rsid w:val="008F193E"/>
    <w:rsid w:val="008F686C"/>
    <w:rsid w:val="008F68B0"/>
    <w:rsid w:val="009148DE"/>
    <w:rsid w:val="00933E50"/>
    <w:rsid w:val="00941E30"/>
    <w:rsid w:val="00956955"/>
    <w:rsid w:val="009777D9"/>
    <w:rsid w:val="009809DC"/>
    <w:rsid w:val="00986537"/>
    <w:rsid w:val="00991B88"/>
    <w:rsid w:val="009932E5"/>
    <w:rsid w:val="00995619"/>
    <w:rsid w:val="009A5753"/>
    <w:rsid w:val="009A579D"/>
    <w:rsid w:val="009A659F"/>
    <w:rsid w:val="009B73B2"/>
    <w:rsid w:val="009E3297"/>
    <w:rsid w:val="009F734F"/>
    <w:rsid w:val="00A246B6"/>
    <w:rsid w:val="00A331A3"/>
    <w:rsid w:val="00A47E70"/>
    <w:rsid w:val="00A50CF0"/>
    <w:rsid w:val="00A7671C"/>
    <w:rsid w:val="00A771BC"/>
    <w:rsid w:val="00A83DFC"/>
    <w:rsid w:val="00AA17B2"/>
    <w:rsid w:val="00AA2CBC"/>
    <w:rsid w:val="00AC3E47"/>
    <w:rsid w:val="00AC4AB6"/>
    <w:rsid w:val="00AC5820"/>
    <w:rsid w:val="00AD1CD8"/>
    <w:rsid w:val="00AD52EC"/>
    <w:rsid w:val="00AF392F"/>
    <w:rsid w:val="00AF4E0C"/>
    <w:rsid w:val="00AF741A"/>
    <w:rsid w:val="00AF7C74"/>
    <w:rsid w:val="00B03379"/>
    <w:rsid w:val="00B213C6"/>
    <w:rsid w:val="00B258BB"/>
    <w:rsid w:val="00B3298D"/>
    <w:rsid w:val="00B67B97"/>
    <w:rsid w:val="00B83C9B"/>
    <w:rsid w:val="00B968C8"/>
    <w:rsid w:val="00BA3EC5"/>
    <w:rsid w:val="00BA51D9"/>
    <w:rsid w:val="00BB4C46"/>
    <w:rsid w:val="00BB5DFC"/>
    <w:rsid w:val="00BC4D93"/>
    <w:rsid w:val="00BD279D"/>
    <w:rsid w:val="00BD6353"/>
    <w:rsid w:val="00BD6BB8"/>
    <w:rsid w:val="00BE417D"/>
    <w:rsid w:val="00C00BF4"/>
    <w:rsid w:val="00C04979"/>
    <w:rsid w:val="00C55D32"/>
    <w:rsid w:val="00C61F78"/>
    <w:rsid w:val="00C66BA2"/>
    <w:rsid w:val="00C73C18"/>
    <w:rsid w:val="00C75502"/>
    <w:rsid w:val="00C8688B"/>
    <w:rsid w:val="00C95985"/>
    <w:rsid w:val="00CB1A76"/>
    <w:rsid w:val="00CB2C3F"/>
    <w:rsid w:val="00CB4F88"/>
    <w:rsid w:val="00CC0A4C"/>
    <w:rsid w:val="00CC1A6E"/>
    <w:rsid w:val="00CC5026"/>
    <w:rsid w:val="00CC68D0"/>
    <w:rsid w:val="00D03F9A"/>
    <w:rsid w:val="00D06D51"/>
    <w:rsid w:val="00D07798"/>
    <w:rsid w:val="00D24991"/>
    <w:rsid w:val="00D30155"/>
    <w:rsid w:val="00D3358A"/>
    <w:rsid w:val="00D50255"/>
    <w:rsid w:val="00D56A0F"/>
    <w:rsid w:val="00D66520"/>
    <w:rsid w:val="00D806E3"/>
    <w:rsid w:val="00D93DD7"/>
    <w:rsid w:val="00D96FA5"/>
    <w:rsid w:val="00DA328E"/>
    <w:rsid w:val="00DB2520"/>
    <w:rsid w:val="00DE34CF"/>
    <w:rsid w:val="00DF6646"/>
    <w:rsid w:val="00E06C9E"/>
    <w:rsid w:val="00E13F3D"/>
    <w:rsid w:val="00E34898"/>
    <w:rsid w:val="00E34CCF"/>
    <w:rsid w:val="00E3655A"/>
    <w:rsid w:val="00E4183F"/>
    <w:rsid w:val="00E67624"/>
    <w:rsid w:val="00E8079D"/>
    <w:rsid w:val="00EA337E"/>
    <w:rsid w:val="00EB09B7"/>
    <w:rsid w:val="00EB17E0"/>
    <w:rsid w:val="00EE7D7C"/>
    <w:rsid w:val="00EF1899"/>
    <w:rsid w:val="00F074D0"/>
    <w:rsid w:val="00F20B28"/>
    <w:rsid w:val="00F25D98"/>
    <w:rsid w:val="00F300FB"/>
    <w:rsid w:val="00F823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F48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F48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F7C7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6247A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66247A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6247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6247A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6624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3A6B0-616F-43DA-AE8A-89A00B340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2988</Words>
  <Characters>28290</Characters>
  <Application>Microsoft Office Word</Application>
  <DocSecurity>0</DocSecurity>
  <Lines>235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17</vt:i4>
      </vt:variant>
      <vt:variant>
        <vt:lpstr>Titre</vt:lpstr>
      </vt:variant>
      <vt:variant>
        <vt:i4>1</vt:i4>
      </vt:variant>
    </vt:vector>
  </HeadingPairs>
  <TitlesOfParts>
    <vt:vector size="19" baseType="lpstr">
      <vt:lpstr>MTG_TITLE</vt:lpstr>
      <vt:lpstr>        5.2.1	Overview</vt:lpstr>
      <vt:lpstr>Figure 5.2.1-1: Resource URI sub-level structure for subscription data</vt:lpstr>
      <vt:lpstr>Figure 5.2.1-2: Resource URI sub-level structure for subscription data (cont.)</vt:lpstr>
      <vt:lpstr>Table 5.2.1-1: Resources and methods overview</vt:lpstr>
      <vt:lpstr>        5.2.x	Resource: LcsMobileOriginatedSubscriptionData</vt:lpstr>
      <vt:lpstr>This resource is modelled with the Document resource archetype (see clause C.1 o</vt:lpstr>
      <vt:lpstr>Table 5.2.x.2-1: Resource URI variables for this resource</vt:lpstr>
      <vt:lpstr>Table 5.2.x.3.1-1: URI query parameters supported by the GET method on this reso</vt:lpstr>
      <vt:lpstr>Table 5.2.x.3.1-2: Data structures supported by the GET Request Body on this res</vt:lpstr>
      <vt:lpstr>Table 5.2.x.3.1-3: Data structures supported by the GET Response Body on this re</vt:lpstr>
      <vt:lpstr>        5.4.1	General</vt:lpstr>
      <vt:lpstr>Table 5.4.1-1: Nudr Subscriber Data specific Data Types</vt:lpstr>
      <vt:lpstr>Table 5.4.1-2: Nudr re-used Data Types</vt:lpstr>
      <vt:lpstr>        5.4.2.8	Type: ProvisionedDataSets</vt:lpstr>
      <vt:lpstr>Table 5.4.2.8-1: ProvisionedDataSets</vt:lpstr>
      <vt:lpstr>Table 5.4.3.4-1: Enumeration DataSetName</vt:lpstr>
      <vt:lpstr>    A.2	Nudr_DataRepository API for Subscription Data</vt:lpstr>
      <vt:lpstr>MTG_TITLE</vt:lpstr>
    </vt:vector>
  </TitlesOfParts>
  <Company>3GPP Support Team</Company>
  <LinksUpToDate>false</LinksUpToDate>
  <CharactersWithSpaces>31216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2</cp:revision>
  <cp:lastPrinted>1900-01-01T08:00:00Z</cp:lastPrinted>
  <dcterms:created xsi:type="dcterms:W3CDTF">2019-10-11T10:44:00Z</dcterms:created>
  <dcterms:modified xsi:type="dcterms:W3CDTF">2019-10-11T10:44:00Z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(3)oF8rA5HbSNpNO07sy2i7HsBxc74AYvHUc4rN30vV2M0pQMNMjjd1YvOnvxBHTXsxpHzzQZGD
QD/cg3E5QoqRyiikChwzkjEQlGE3NzcXm9oSd2GJCTquUX4OuipsoV1zfPgxgJz4L3W4XP7o
ZvLVBL6MZlgylc9mKO0GO9YmoMN5BJSGUyx7rjITEc5vTQxFJE3LA3s4j36l1ueknkMGVUP+
C5Dvp+XswDmrt/jsyv</vt:lpwstr>
  </property>
  <property fmtid="{D5CDD505-2E9C-101B-9397-08002B2CF9AE}" pid="22" name="_2015_ms_pID_7253431">
    <vt:lpwstr>WzSEftv4rbr87U24JJ3z+/sR1h9bVz71SfrF63IMZHYC6IEBghiJ36
bOkPVmSiaU/pcNjwq+FGNTTzHikEU1czAaRRqh4SxmUL+Yr/ncRj9lpZ0ojGKWJqadWfO+c9
/KYd4cdgTXF8Bybl6txm51GPyxeh6ZYJIGWMtroyWuIAFq0aF65S8y59VrEuWbegzl1mNiCK
p0xfkQPfX6NXKb/mw3xnAdbbJzmF/KVUSDY9</vt:lpwstr>
  </property>
  <property fmtid="{D5CDD505-2E9C-101B-9397-08002B2CF9AE}" pid="23" name="_2015_ms_pID_7253432">
    <vt:lpwstr>EItzyyidBOGgj0XUKrSLVm8=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